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2B95" w:rsidRDefault="006F15E5">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12</w:t>
      </w:r>
      <w:r>
        <w:rPr>
          <w:rFonts w:ascii="Arial" w:hAnsi="Arial" w:cs="Arial" w:hint="eastAsia"/>
          <w:b/>
          <w:bCs/>
          <w:snapToGrid w:val="0"/>
          <w:kern w:val="0"/>
          <w:sz w:val="24"/>
        </w:rPr>
        <w:t>4</w:t>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ab/>
        <w:t xml:space="preserve">   </w:t>
      </w:r>
      <w:r>
        <w:rPr>
          <w:rFonts w:ascii="Arial" w:hAnsi="Arial" w:cs="Arial" w:hint="eastAsia"/>
          <w:b/>
          <w:bCs/>
          <w:snapToGrid w:val="0"/>
          <w:kern w:val="0"/>
          <w:sz w:val="24"/>
        </w:rPr>
        <w:t xml:space="preserve">    </w:t>
      </w:r>
      <w:r w:rsidR="000A2C4E">
        <w:rPr>
          <w:rFonts w:ascii="Arial" w:hAnsi="Arial" w:cs="Arial"/>
          <w:b/>
          <w:bCs/>
          <w:snapToGrid w:val="0"/>
          <w:kern w:val="0"/>
          <w:sz w:val="24"/>
        </w:rPr>
        <w:tab/>
      </w:r>
      <w:r w:rsidR="000A2C4E">
        <w:rPr>
          <w:rFonts w:ascii="Arial" w:hAnsi="Arial" w:cs="Arial"/>
          <w:b/>
          <w:bCs/>
          <w:snapToGrid w:val="0"/>
          <w:kern w:val="0"/>
          <w:sz w:val="24"/>
        </w:rPr>
        <w:tab/>
      </w:r>
      <w:r w:rsidR="000A2C4E">
        <w:rPr>
          <w:rFonts w:ascii="Arial" w:hAnsi="Arial" w:cs="Arial"/>
          <w:b/>
          <w:bCs/>
          <w:snapToGrid w:val="0"/>
          <w:kern w:val="0"/>
          <w:sz w:val="24"/>
        </w:rPr>
        <w:tab/>
      </w:r>
      <w:r w:rsidR="000A2C4E">
        <w:rPr>
          <w:rFonts w:ascii="Arial" w:hAnsi="Arial" w:cs="Arial"/>
          <w:b/>
          <w:bCs/>
          <w:snapToGrid w:val="0"/>
          <w:kern w:val="0"/>
          <w:sz w:val="24"/>
        </w:rPr>
        <w:tab/>
      </w:r>
      <w:r w:rsidR="000A2C4E">
        <w:rPr>
          <w:rFonts w:ascii="Arial" w:hAnsi="Arial" w:cs="Arial"/>
          <w:b/>
          <w:bCs/>
          <w:snapToGrid w:val="0"/>
          <w:kern w:val="0"/>
          <w:sz w:val="24"/>
        </w:rPr>
        <w:tab/>
      </w:r>
      <w:r w:rsidR="000A2C4E">
        <w:rPr>
          <w:rFonts w:ascii="Arial" w:hAnsi="Arial" w:cs="Arial"/>
          <w:b/>
          <w:bCs/>
          <w:snapToGrid w:val="0"/>
          <w:kern w:val="0"/>
          <w:sz w:val="24"/>
        </w:rPr>
        <w:tab/>
      </w:r>
      <w:r w:rsidR="000A2C4E">
        <w:rPr>
          <w:rFonts w:ascii="Arial" w:hAnsi="Arial" w:cs="Arial"/>
          <w:b/>
          <w:bCs/>
          <w:snapToGrid w:val="0"/>
          <w:kern w:val="0"/>
          <w:sz w:val="24"/>
        </w:rPr>
        <w:tab/>
      </w:r>
      <w:r w:rsidR="000A2C4E">
        <w:rPr>
          <w:rFonts w:ascii="Arial" w:hAnsi="Arial" w:cs="Arial"/>
          <w:b/>
          <w:bCs/>
          <w:snapToGrid w:val="0"/>
          <w:kern w:val="0"/>
          <w:sz w:val="24"/>
        </w:rPr>
        <w:tab/>
      </w:r>
      <w:r w:rsidR="000A2C4E">
        <w:rPr>
          <w:rFonts w:ascii="Arial" w:hAnsi="Arial" w:cs="Arial"/>
          <w:b/>
          <w:bCs/>
          <w:snapToGrid w:val="0"/>
          <w:kern w:val="0"/>
          <w:sz w:val="24"/>
        </w:rPr>
        <w:tab/>
      </w:r>
      <w:r w:rsidR="000A2C4E">
        <w:rPr>
          <w:rFonts w:ascii="Arial" w:hAnsi="Arial" w:cs="Arial"/>
          <w:b/>
          <w:bCs/>
          <w:snapToGrid w:val="0"/>
          <w:kern w:val="0"/>
          <w:sz w:val="24"/>
        </w:rPr>
        <w:tab/>
      </w:r>
      <w:r w:rsidR="00150128" w:rsidRPr="00150128">
        <w:rPr>
          <w:rFonts w:ascii="Arial" w:hAnsi="Arial" w:cs="Arial"/>
          <w:b/>
          <w:bCs/>
          <w:snapToGrid w:val="0"/>
          <w:kern w:val="0"/>
          <w:sz w:val="24"/>
        </w:rPr>
        <w:t>R2-2312211</w:t>
      </w:r>
    </w:p>
    <w:p w:rsidR="00342B95" w:rsidRDefault="006F15E5">
      <w:pPr>
        <w:overflowPunct w:val="0"/>
        <w:autoSpaceDE w:val="0"/>
        <w:autoSpaceDN w:val="0"/>
        <w:adjustRightInd w:val="0"/>
        <w:snapToGrid w:val="0"/>
        <w:spacing w:line="240" w:lineRule="auto"/>
        <w:jc w:val="left"/>
        <w:textAlignment w:val="baseline"/>
        <w:rPr>
          <w:rFonts w:ascii="Arial" w:hAnsi="Arial" w:cs="Arial"/>
          <w:b/>
          <w:bCs/>
          <w:kern w:val="0"/>
          <w:sz w:val="24"/>
          <w:lang w:val="en-GB"/>
        </w:rPr>
      </w:pPr>
      <w:r>
        <w:rPr>
          <w:rFonts w:ascii="Arial" w:hAnsi="Arial" w:cs="Arial" w:hint="eastAsia"/>
          <w:b/>
          <w:bCs/>
          <w:kern w:val="0"/>
          <w:sz w:val="24"/>
        </w:rPr>
        <w:t>Chicago</w:t>
      </w:r>
      <w:r>
        <w:rPr>
          <w:rFonts w:ascii="Arial" w:hAnsi="Arial" w:cs="Arial"/>
          <w:b/>
          <w:bCs/>
          <w:kern w:val="0"/>
          <w:sz w:val="24"/>
        </w:rPr>
        <w:t xml:space="preserve">, </w:t>
      </w:r>
      <w:r>
        <w:rPr>
          <w:rFonts w:ascii="Arial" w:hAnsi="Arial" w:cs="Arial" w:hint="eastAsia"/>
          <w:b/>
          <w:bCs/>
          <w:kern w:val="0"/>
          <w:sz w:val="24"/>
        </w:rPr>
        <w:t>US</w:t>
      </w:r>
      <w:r w:rsidR="00A835AF">
        <w:rPr>
          <w:rFonts w:ascii="Arial" w:hAnsi="Arial" w:cs="Arial"/>
          <w:b/>
          <w:bCs/>
          <w:kern w:val="0"/>
          <w:sz w:val="24"/>
        </w:rPr>
        <w:t>A</w:t>
      </w:r>
      <w:r>
        <w:rPr>
          <w:rFonts w:ascii="Arial" w:hAnsi="Arial" w:cs="Arial"/>
          <w:b/>
          <w:bCs/>
          <w:kern w:val="0"/>
          <w:sz w:val="24"/>
        </w:rPr>
        <w:t>, 9</w:t>
      </w:r>
      <w:r>
        <w:rPr>
          <w:rFonts w:ascii="Arial" w:hAnsi="Arial" w:cs="Arial"/>
          <w:b/>
          <w:bCs/>
          <w:kern w:val="0"/>
          <w:sz w:val="24"/>
          <w:vertAlign w:val="superscript"/>
        </w:rPr>
        <w:t>th</w:t>
      </w:r>
      <w:r>
        <w:rPr>
          <w:rFonts w:ascii="Arial" w:hAnsi="Arial" w:cs="Arial"/>
          <w:b/>
          <w:bCs/>
          <w:kern w:val="0"/>
          <w:sz w:val="24"/>
        </w:rPr>
        <w:t xml:space="preserve"> - 13</w:t>
      </w:r>
      <w:r>
        <w:rPr>
          <w:rFonts w:ascii="Arial" w:hAnsi="Arial" w:cs="Arial"/>
          <w:b/>
          <w:bCs/>
          <w:kern w:val="0"/>
          <w:sz w:val="24"/>
          <w:vertAlign w:val="superscript"/>
        </w:rPr>
        <w:t>th</w:t>
      </w:r>
      <w:r>
        <w:rPr>
          <w:rFonts w:ascii="Arial" w:hAnsi="Arial" w:cs="Arial"/>
          <w:b/>
          <w:bCs/>
          <w:kern w:val="0"/>
          <w:sz w:val="24"/>
        </w:rPr>
        <w:t xml:space="preserve"> </w:t>
      </w:r>
      <w:r>
        <w:rPr>
          <w:rFonts w:ascii="Arial" w:hAnsi="Arial" w:cs="Arial" w:hint="eastAsia"/>
          <w:b/>
          <w:bCs/>
          <w:kern w:val="0"/>
          <w:sz w:val="24"/>
        </w:rPr>
        <w:t>November</w:t>
      </w:r>
      <w:r>
        <w:rPr>
          <w:rFonts w:ascii="Arial" w:hAnsi="Arial" w:cs="Arial"/>
          <w:b/>
          <w:bCs/>
          <w:kern w:val="0"/>
          <w:sz w:val="24"/>
        </w:rPr>
        <w:t xml:space="preserve"> 2023</w:t>
      </w:r>
      <w:r>
        <w:rPr>
          <w:rFonts w:ascii="Arial" w:hAnsi="Arial" w:cs="Arial"/>
          <w:b/>
          <w:bCs/>
          <w:kern w:val="0"/>
          <w:sz w:val="24"/>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rsidR="00342B95" w:rsidRDefault="006F15E5">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w:t>
      </w:r>
      <w:proofErr w:type="gramStart"/>
      <w:r>
        <w:rPr>
          <w:rFonts w:ascii="Arial" w:hAnsi="Arial" w:cs="Arial"/>
          <w:b/>
          <w:bCs/>
          <w:snapToGrid w:val="0"/>
          <w:kern w:val="0"/>
          <w:sz w:val="24"/>
        </w:rPr>
        <w:t>corporation</w:t>
      </w:r>
      <w:proofErr w:type="gramEnd"/>
      <w:r>
        <w:rPr>
          <w:rFonts w:ascii="Arial" w:hAnsi="Arial" w:cs="Arial"/>
          <w:b/>
          <w:bCs/>
          <w:snapToGrid w:val="0"/>
          <w:kern w:val="0"/>
          <w:sz w:val="24"/>
        </w:rPr>
        <w:t xml:space="preserve">, </w:t>
      </w:r>
      <w:proofErr w:type="spellStart"/>
      <w:r>
        <w:rPr>
          <w:rFonts w:ascii="Arial" w:hAnsi="Arial" w:cs="Arial"/>
          <w:b/>
          <w:bCs/>
          <w:snapToGrid w:val="0"/>
          <w:kern w:val="0"/>
          <w:sz w:val="24"/>
        </w:rPr>
        <w:t>Sanechips</w:t>
      </w:r>
      <w:proofErr w:type="spellEnd"/>
    </w:p>
    <w:p w:rsidR="00342B95" w:rsidRDefault="006F15E5">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Consi</w:t>
      </w:r>
      <w:r w:rsidR="00413AFB">
        <w:rPr>
          <w:rFonts w:ascii="Arial" w:hAnsi="Arial" w:cs="Arial" w:hint="eastAsia"/>
          <w:b/>
          <w:bCs/>
          <w:snapToGrid w:val="0"/>
          <w:kern w:val="0"/>
          <w:sz w:val="24"/>
        </w:rPr>
        <w:t>deration on UTC reference point</w:t>
      </w:r>
      <w:r w:rsidR="005D6B13">
        <w:rPr>
          <w:rFonts w:ascii="Arial" w:hAnsi="Arial" w:cs="Arial"/>
          <w:b/>
          <w:bCs/>
          <w:snapToGrid w:val="0"/>
          <w:kern w:val="0"/>
          <w:sz w:val="24"/>
        </w:rPr>
        <w:t xml:space="preserve"> and </w:t>
      </w:r>
      <w:r w:rsidR="00BE0E75">
        <w:rPr>
          <w:rFonts w:ascii="Arial" w:hAnsi="Arial" w:cs="Arial"/>
          <w:b/>
          <w:bCs/>
          <w:snapToGrid w:val="0"/>
          <w:kern w:val="0"/>
          <w:sz w:val="24"/>
        </w:rPr>
        <w:t xml:space="preserve">correction on </w:t>
      </w:r>
      <w:proofErr w:type="spellStart"/>
      <w:r w:rsidR="00BE0E75" w:rsidRPr="00BE0E75">
        <w:rPr>
          <w:rFonts w:ascii="Arial" w:hAnsi="Arial" w:cs="Arial"/>
          <w:b/>
          <w:bCs/>
          <w:snapToGrid w:val="0"/>
          <w:kern w:val="0"/>
          <w:sz w:val="24"/>
        </w:rPr>
        <w:t>CondEvent</w:t>
      </w:r>
      <w:proofErr w:type="spellEnd"/>
      <w:r w:rsidR="00BE0E75" w:rsidRPr="00BE0E75">
        <w:rPr>
          <w:rFonts w:ascii="Arial" w:hAnsi="Arial" w:cs="Arial"/>
          <w:b/>
          <w:bCs/>
          <w:snapToGrid w:val="0"/>
          <w:kern w:val="0"/>
          <w:sz w:val="24"/>
        </w:rPr>
        <w:t xml:space="preserve"> T1</w:t>
      </w:r>
      <w:r w:rsidR="00BE0E75">
        <w:rPr>
          <w:rFonts w:ascii="Arial" w:hAnsi="Arial" w:cs="Arial"/>
          <w:b/>
          <w:bCs/>
          <w:snapToGrid w:val="0"/>
          <w:kern w:val="0"/>
          <w:sz w:val="24"/>
        </w:rPr>
        <w:t xml:space="preserve"> </w:t>
      </w:r>
      <w:r>
        <w:rPr>
          <w:rFonts w:ascii="Arial" w:hAnsi="Arial" w:cs="Arial" w:hint="eastAsia"/>
          <w:b/>
          <w:bCs/>
          <w:snapToGrid w:val="0"/>
          <w:kern w:val="0"/>
          <w:sz w:val="24"/>
        </w:rPr>
        <w:t>in NR NTN R17</w:t>
      </w:r>
    </w:p>
    <w:p w:rsidR="00342B95" w:rsidRDefault="006F15E5">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sidR="00DB6CA0" w:rsidRPr="00DB6CA0">
        <w:rPr>
          <w:rFonts w:ascii="Arial" w:hAnsi="Arial" w:cs="Arial"/>
          <w:b/>
          <w:bCs/>
          <w:snapToGrid w:val="0"/>
          <w:kern w:val="0"/>
          <w:sz w:val="24"/>
        </w:rPr>
        <w:t>6.3.1</w:t>
      </w:r>
    </w:p>
    <w:p w:rsidR="00342B95" w:rsidRDefault="006F15E5">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342B95" w:rsidRDefault="006F15E5">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342B95" w:rsidRDefault="006F15E5">
      <w:pPr>
        <w:spacing w:line="240" w:lineRule="auto"/>
        <w:jc w:val="left"/>
        <w:rPr>
          <w:rFonts w:ascii="Arial" w:hAnsi="Arial" w:cs="Arial"/>
          <w:bCs/>
          <w:i/>
          <w:iCs/>
          <w:kern w:val="0"/>
          <w:sz w:val="20"/>
          <w:szCs w:val="20"/>
        </w:rPr>
      </w:pPr>
      <w:r>
        <w:rPr>
          <w:rFonts w:ascii="Arial" w:hAnsi="Arial" w:cs="Arial" w:hint="eastAsia"/>
          <w:bCs/>
          <w:kern w:val="0"/>
          <w:sz w:val="20"/>
          <w:szCs w:val="20"/>
        </w:rPr>
        <w:t>In this paper, we share our understanding on th</w:t>
      </w:r>
      <w:r w:rsidR="00FC24CB">
        <w:rPr>
          <w:rFonts w:ascii="Arial" w:hAnsi="Arial" w:cs="Arial" w:hint="eastAsia"/>
          <w:bCs/>
          <w:kern w:val="0"/>
          <w:sz w:val="20"/>
          <w:szCs w:val="20"/>
        </w:rPr>
        <w:t>e UTC reference point in NR</w:t>
      </w:r>
      <w:r w:rsidR="00FC24CB">
        <w:rPr>
          <w:rFonts w:ascii="Arial" w:hAnsi="Arial" w:cs="Arial"/>
          <w:bCs/>
          <w:kern w:val="0"/>
          <w:sz w:val="20"/>
          <w:szCs w:val="20"/>
        </w:rPr>
        <w:t xml:space="preserve">-NTN and propose a correction on </w:t>
      </w:r>
      <w:proofErr w:type="spellStart"/>
      <w:r w:rsidR="00FC24CB" w:rsidRPr="00FC24CB">
        <w:rPr>
          <w:rFonts w:ascii="Arial" w:hAnsi="Arial" w:cs="Arial"/>
          <w:bCs/>
          <w:kern w:val="0"/>
          <w:sz w:val="20"/>
          <w:szCs w:val="20"/>
        </w:rPr>
        <w:t>CondEvent</w:t>
      </w:r>
      <w:proofErr w:type="spellEnd"/>
      <w:r w:rsidR="00FC24CB" w:rsidRPr="00FC24CB">
        <w:rPr>
          <w:rFonts w:ascii="Arial" w:hAnsi="Arial" w:cs="Arial"/>
          <w:bCs/>
          <w:kern w:val="0"/>
          <w:sz w:val="20"/>
          <w:szCs w:val="20"/>
        </w:rPr>
        <w:t xml:space="preserve"> T1</w:t>
      </w:r>
      <w:r w:rsidR="00FC24CB">
        <w:rPr>
          <w:rFonts w:ascii="Arial" w:hAnsi="Arial" w:cs="Arial"/>
          <w:bCs/>
          <w:kern w:val="0"/>
          <w:sz w:val="20"/>
          <w:szCs w:val="20"/>
        </w:rPr>
        <w:t xml:space="preserve"> in R17.</w:t>
      </w:r>
    </w:p>
    <w:p w:rsidR="00342B95" w:rsidRDefault="006F15E5">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_Toc12718547"/>
      <w:r>
        <w:rPr>
          <w:rFonts w:ascii="Arial" w:hAnsi="Arial" w:cs="Arial"/>
          <w:b w:val="0"/>
          <w:bCs w:val="0"/>
          <w:kern w:val="0"/>
          <w:sz w:val="32"/>
          <w:szCs w:val="36"/>
        </w:rPr>
        <w:t>Discussion</w:t>
      </w:r>
    </w:p>
    <w:p w:rsidR="00240389" w:rsidRDefault="00FC24CB" w:rsidP="00114AF1">
      <w:pPr>
        <w:pStyle w:val="2"/>
        <w:numPr>
          <w:ilvl w:val="1"/>
          <w:numId w:val="3"/>
        </w:numPr>
        <w:rPr>
          <w:rFonts w:eastAsiaTheme="minorEastAsia"/>
          <w:b w:val="0"/>
          <w:sz w:val="30"/>
          <w:szCs w:val="30"/>
        </w:rPr>
      </w:pPr>
      <w:r w:rsidRPr="00FC24CB">
        <w:rPr>
          <w:rFonts w:eastAsiaTheme="minorEastAsia" w:hint="eastAsia"/>
          <w:b w:val="0"/>
          <w:sz w:val="30"/>
          <w:szCs w:val="30"/>
        </w:rPr>
        <w:t>UTC reference point</w:t>
      </w:r>
      <w:r w:rsidRPr="00FC24CB">
        <w:rPr>
          <w:rFonts w:eastAsiaTheme="minorEastAsia"/>
          <w:b w:val="0"/>
          <w:sz w:val="30"/>
          <w:szCs w:val="30"/>
        </w:rPr>
        <w:t xml:space="preserve"> in NR NTN R17</w:t>
      </w:r>
    </w:p>
    <w:p w:rsidR="00240389" w:rsidRDefault="00240389" w:rsidP="00240389">
      <w:pPr>
        <w:spacing w:line="240" w:lineRule="auto"/>
        <w:jc w:val="left"/>
        <w:rPr>
          <w:rFonts w:ascii="Arial" w:hAnsi="Arial" w:cs="Arial"/>
          <w:bCs/>
          <w:kern w:val="0"/>
          <w:sz w:val="20"/>
          <w:szCs w:val="20"/>
        </w:rPr>
      </w:pPr>
      <w:r>
        <w:rPr>
          <w:rFonts w:ascii="Arial" w:hAnsi="Arial" w:cs="Arial"/>
          <w:bCs/>
          <w:kern w:val="0"/>
          <w:sz w:val="20"/>
          <w:szCs w:val="20"/>
        </w:rPr>
        <w:t>T</w:t>
      </w:r>
      <w:r>
        <w:rPr>
          <w:rFonts w:ascii="Arial" w:hAnsi="Arial" w:cs="Arial" w:hint="eastAsia"/>
          <w:bCs/>
          <w:kern w:val="0"/>
          <w:sz w:val="20"/>
          <w:szCs w:val="20"/>
        </w:rPr>
        <w:t>he following issue has been raised at RAN2#123bis:</w:t>
      </w:r>
    </w:p>
    <w:p w:rsidR="00240389" w:rsidRDefault="002E4AAC" w:rsidP="00240389">
      <w:pPr>
        <w:pStyle w:val="Doc-title"/>
        <w:rPr>
          <w:i/>
          <w:iCs/>
        </w:rPr>
      </w:pPr>
      <w:hyperlink r:id="rId9" w:tooltip="C:Data3GPPRAN2DocsR2-2311241.zip" w:history="1">
        <w:r w:rsidR="00240389">
          <w:rPr>
            <w:rStyle w:val="afb"/>
            <w:i/>
            <w:iCs/>
          </w:rPr>
          <w:t>R2-2311241</w:t>
        </w:r>
      </w:hyperlink>
      <w:r w:rsidR="00240389">
        <w:rPr>
          <w:i/>
          <w:iCs/>
        </w:rPr>
        <w:tab/>
        <w:t>UTC reference point in NR NTN R17</w:t>
      </w:r>
      <w:r w:rsidR="00240389">
        <w:rPr>
          <w:i/>
          <w:iCs/>
        </w:rPr>
        <w:tab/>
        <w:t>Ericsson</w:t>
      </w:r>
      <w:r w:rsidR="00240389">
        <w:rPr>
          <w:i/>
          <w:iCs/>
        </w:rPr>
        <w:tab/>
        <w:t>discussion</w:t>
      </w:r>
      <w:r w:rsidR="00240389">
        <w:rPr>
          <w:i/>
          <w:iCs/>
        </w:rPr>
        <w:tab/>
        <w:t>Rel-17</w:t>
      </w:r>
      <w:r w:rsidR="00240389">
        <w:rPr>
          <w:i/>
          <w:iCs/>
        </w:rPr>
        <w:tab/>
      </w:r>
      <w:proofErr w:type="spellStart"/>
      <w:r w:rsidR="00240389">
        <w:rPr>
          <w:i/>
          <w:iCs/>
        </w:rPr>
        <w:t>NR_NTN_solutions</w:t>
      </w:r>
      <w:proofErr w:type="spellEnd"/>
    </w:p>
    <w:p w:rsidR="00240389" w:rsidRDefault="00240389" w:rsidP="00240389">
      <w:pPr>
        <w:pStyle w:val="Comments"/>
        <w:rPr>
          <w:iCs/>
          <w:lang w:val="fr-FR"/>
        </w:rPr>
      </w:pPr>
      <w:r>
        <w:rPr>
          <w:iCs/>
          <w:lang w:val="fr-FR"/>
        </w:rPr>
        <w:t>Observation 1</w:t>
      </w:r>
      <w:r>
        <w:rPr>
          <w:iCs/>
          <w:lang w:val="fr-FR"/>
        </w:rPr>
        <w:tab/>
        <w:t>Usefulness of the broadcasted/dedicated signalled UTC is much less in NR where UEs are assumed to have simultaneous capability to transmit/receive and measure GNSS.</w:t>
      </w:r>
    </w:p>
    <w:p w:rsidR="00240389" w:rsidRDefault="00240389" w:rsidP="00240389">
      <w:pPr>
        <w:pStyle w:val="Comments"/>
        <w:rPr>
          <w:iCs/>
          <w:lang w:val="fr-FR"/>
        </w:rPr>
      </w:pPr>
      <w:r>
        <w:rPr>
          <w:iCs/>
          <w:lang w:val="fr-FR"/>
        </w:rPr>
        <w:t>Proposal 1</w:t>
      </w:r>
      <w:r>
        <w:rPr>
          <w:iCs/>
          <w:lang w:val="fr-FR"/>
        </w:rPr>
        <w:tab/>
        <w:t>Align the IoT NTN UTC reference point and the NR NTN reference point.</w:t>
      </w:r>
    </w:p>
    <w:p w:rsidR="00240389" w:rsidRDefault="00240389" w:rsidP="00240389">
      <w:pPr>
        <w:pStyle w:val="Doc-text2"/>
        <w:numPr>
          <w:ilvl w:val="0"/>
          <w:numId w:val="4"/>
        </w:numPr>
        <w:rPr>
          <w:i/>
          <w:iCs/>
          <w:lang w:val="en-US"/>
        </w:rPr>
      </w:pPr>
      <w:r>
        <w:rPr>
          <w:i/>
          <w:iCs/>
          <w:lang w:val="en-US"/>
        </w:rPr>
        <w:t>Nokia agrees with observation 1 so is not sure whether we need p1 now, we can add it in the future if needed</w:t>
      </w:r>
    </w:p>
    <w:p w:rsidR="00240389" w:rsidRDefault="00240389" w:rsidP="00240389">
      <w:pPr>
        <w:pStyle w:val="Doc-text2"/>
        <w:numPr>
          <w:ilvl w:val="0"/>
          <w:numId w:val="4"/>
        </w:numPr>
        <w:rPr>
          <w:i/>
          <w:iCs/>
          <w:lang w:val="en-US"/>
        </w:rPr>
      </w:pPr>
      <w:r>
        <w:rPr>
          <w:i/>
          <w:iCs/>
          <w:lang w:val="en-US"/>
        </w:rPr>
        <w:t>QC agrees with p1</w:t>
      </w:r>
    </w:p>
    <w:p w:rsidR="00240389" w:rsidRDefault="00240389" w:rsidP="00240389">
      <w:pPr>
        <w:pStyle w:val="Doc-text2"/>
        <w:numPr>
          <w:ilvl w:val="0"/>
          <w:numId w:val="4"/>
        </w:numPr>
        <w:rPr>
          <w:i/>
          <w:iCs/>
          <w:lang w:val="en-US"/>
        </w:rPr>
      </w:pPr>
      <w:r>
        <w:rPr>
          <w:i/>
          <w:iCs/>
          <w:lang w:val="en-US"/>
        </w:rPr>
        <w:lastRenderedPageBreak/>
        <w:t>Vivo agrees with the intention but think that Redcap for NTN is not supported in this release and we should postpone this. QC does not agrees with this statement: Redcap can be supported in NTN</w:t>
      </w:r>
    </w:p>
    <w:p w:rsidR="00240389" w:rsidRDefault="00240389" w:rsidP="00240389">
      <w:pPr>
        <w:pStyle w:val="Doc-text2"/>
        <w:numPr>
          <w:ilvl w:val="0"/>
          <w:numId w:val="4"/>
        </w:numPr>
        <w:rPr>
          <w:i/>
          <w:iCs/>
          <w:lang w:val="en-US"/>
        </w:rPr>
      </w:pPr>
      <w:proofErr w:type="spellStart"/>
      <w:r>
        <w:rPr>
          <w:i/>
          <w:iCs/>
          <w:lang w:val="en-US"/>
        </w:rPr>
        <w:t>Sequans</w:t>
      </w:r>
      <w:proofErr w:type="spellEnd"/>
      <w:r>
        <w:rPr>
          <w:i/>
          <w:iCs/>
          <w:lang w:val="en-US"/>
        </w:rPr>
        <w:t xml:space="preserve"> agrees with QC and supports p1</w:t>
      </w:r>
    </w:p>
    <w:p w:rsidR="00240389" w:rsidRDefault="00240389" w:rsidP="00240389">
      <w:pPr>
        <w:pStyle w:val="Doc-text2"/>
        <w:numPr>
          <w:ilvl w:val="0"/>
          <w:numId w:val="4"/>
        </w:numPr>
        <w:rPr>
          <w:i/>
          <w:iCs/>
          <w:lang w:val="en-US"/>
        </w:rPr>
      </w:pPr>
      <w:r>
        <w:rPr>
          <w:i/>
          <w:iCs/>
          <w:lang w:val="en-US"/>
        </w:rPr>
        <w:t>Apple supports the observation but thinks we can have this in the next release.</w:t>
      </w:r>
    </w:p>
    <w:p w:rsidR="00240389" w:rsidRDefault="00240389" w:rsidP="00240389">
      <w:pPr>
        <w:pStyle w:val="Doc-text2"/>
        <w:numPr>
          <w:ilvl w:val="0"/>
          <w:numId w:val="4"/>
        </w:numPr>
        <w:rPr>
          <w:i/>
          <w:iCs/>
          <w:lang w:val="en-US"/>
        </w:rPr>
      </w:pPr>
      <w:r>
        <w:rPr>
          <w:i/>
          <w:iCs/>
          <w:lang w:val="en-US"/>
        </w:rPr>
        <w:t xml:space="preserve">QC thinks that if we only have it in R18 there would be inter-operability issues. </w:t>
      </w:r>
      <w:proofErr w:type="spellStart"/>
      <w:r>
        <w:rPr>
          <w:i/>
          <w:iCs/>
          <w:lang w:val="en-US"/>
        </w:rPr>
        <w:t>Oppo</w:t>
      </w:r>
      <w:proofErr w:type="spellEnd"/>
      <w:r>
        <w:rPr>
          <w:i/>
          <w:iCs/>
          <w:lang w:val="en-US"/>
        </w:rPr>
        <w:t xml:space="preserve"> thinks this is not the case</w:t>
      </w:r>
    </w:p>
    <w:p w:rsidR="00240389" w:rsidRDefault="00240389" w:rsidP="00240389">
      <w:pPr>
        <w:pStyle w:val="Agreement"/>
        <w:ind w:left="0" w:firstLine="0"/>
        <w:rPr>
          <w:rFonts w:eastAsia="宋体"/>
          <w:i/>
          <w:iCs/>
          <w:lang w:val="en-US" w:eastAsia="zh-CN"/>
        </w:rPr>
      </w:pPr>
      <w:r>
        <w:rPr>
          <w:rFonts w:eastAsia="宋体" w:hint="eastAsia"/>
          <w:i/>
          <w:iCs/>
          <w:lang w:val="en-US" w:eastAsia="zh-CN"/>
        </w:rPr>
        <w:t xml:space="preserve">=&gt; </w:t>
      </w:r>
      <w:r>
        <w:rPr>
          <w:i/>
          <w:iCs/>
          <w:lang w:val="en-US"/>
        </w:rPr>
        <w:t>Come back to this in the next meeting (for possible inclusion also in Rel-17)</w:t>
      </w:r>
      <w:r>
        <w:rPr>
          <w:rFonts w:eastAsia="宋体" w:hint="eastAsia"/>
          <w:i/>
          <w:iCs/>
          <w:lang w:val="en-US" w:eastAsia="zh-CN"/>
        </w:rPr>
        <w:t>.</w:t>
      </w:r>
    </w:p>
    <w:p w:rsidR="000C5FC8" w:rsidRPr="000C5FC8" w:rsidRDefault="000C5FC8" w:rsidP="000C5FC8">
      <w:pPr>
        <w:spacing w:line="240" w:lineRule="auto"/>
        <w:jc w:val="left"/>
        <w:rPr>
          <w:rFonts w:ascii="Arial" w:hAnsi="Arial" w:cs="Arial"/>
          <w:bCs/>
          <w:i/>
          <w:iCs/>
          <w:kern w:val="0"/>
          <w:sz w:val="20"/>
          <w:szCs w:val="20"/>
        </w:rPr>
      </w:pPr>
      <w:r>
        <w:rPr>
          <w:rFonts w:ascii="Arial" w:hAnsi="Arial" w:cs="Arial" w:hint="eastAsia"/>
          <w:bCs/>
          <w:kern w:val="0"/>
          <w:sz w:val="20"/>
          <w:szCs w:val="20"/>
        </w:rPr>
        <w:t>In this paper, we share our understanding on the UTC reference point in NR-NTN.</w:t>
      </w:r>
    </w:p>
    <w:p w:rsidR="00114AF1" w:rsidRPr="00903472" w:rsidRDefault="00114AF1" w:rsidP="00903472">
      <w:pPr>
        <w:pStyle w:val="3"/>
        <w:numPr>
          <w:ilvl w:val="2"/>
          <w:numId w:val="11"/>
        </w:numPr>
        <w:rPr>
          <w:b w:val="0"/>
        </w:rPr>
      </w:pPr>
      <w:r w:rsidRPr="00903472">
        <w:rPr>
          <w:b w:val="0"/>
        </w:rPr>
        <w:t>Agreements in IOT-NTN</w:t>
      </w:r>
    </w:p>
    <w:p w:rsidR="00342B95" w:rsidRDefault="006F15E5">
      <w:pPr>
        <w:spacing w:line="240" w:lineRule="auto"/>
        <w:jc w:val="left"/>
        <w:rPr>
          <w:rFonts w:ascii="Arial" w:hAnsi="Arial" w:cs="Arial"/>
          <w:bCs/>
          <w:kern w:val="0"/>
          <w:sz w:val="20"/>
          <w:szCs w:val="20"/>
        </w:rPr>
      </w:pPr>
      <w:r>
        <w:rPr>
          <w:rFonts w:ascii="Arial" w:hAnsi="Arial" w:cs="Arial" w:hint="eastAsia"/>
          <w:bCs/>
          <w:kern w:val="0"/>
          <w:sz w:val="20"/>
          <w:szCs w:val="20"/>
        </w:rPr>
        <w:t>The following CR has been agreed for IOT-NTN on the UTC reference point:</w:t>
      </w:r>
    </w:p>
    <w:p w:rsidR="00342B95" w:rsidRDefault="006F15E5">
      <w:pPr>
        <w:pStyle w:val="Doc-title"/>
        <w:rPr>
          <w:i/>
          <w:iCs/>
        </w:rPr>
      </w:pPr>
      <w:r>
        <w:rPr>
          <w:i/>
          <w:iCs/>
        </w:rPr>
        <w:t>R2-2308992</w:t>
      </w:r>
      <w:r>
        <w:rPr>
          <w:i/>
          <w:iCs/>
        </w:rPr>
        <w:tab/>
        <w:t xml:space="preserve">Clarify the reference point for timing info in SIB16(-NB) and </w:t>
      </w:r>
      <w:proofErr w:type="spellStart"/>
      <w:r>
        <w:rPr>
          <w:i/>
          <w:iCs/>
        </w:rPr>
        <w:t>DLInformationTransfer</w:t>
      </w:r>
      <w:proofErr w:type="spellEnd"/>
      <w:r>
        <w:rPr>
          <w:i/>
          <w:iCs/>
        </w:rPr>
        <w:t xml:space="preserve"> in </w:t>
      </w:r>
      <w:proofErr w:type="spellStart"/>
      <w:r>
        <w:rPr>
          <w:i/>
          <w:iCs/>
        </w:rPr>
        <w:t>IoT</w:t>
      </w:r>
      <w:proofErr w:type="spellEnd"/>
      <w:r>
        <w:rPr>
          <w:i/>
          <w:iCs/>
        </w:rPr>
        <w:t xml:space="preserve"> NTN</w:t>
      </w:r>
      <w:r>
        <w:rPr>
          <w:i/>
          <w:iCs/>
        </w:rPr>
        <w:tab/>
      </w:r>
      <w:proofErr w:type="spellStart"/>
      <w:r>
        <w:rPr>
          <w:i/>
          <w:iCs/>
        </w:rPr>
        <w:t>MediaTek</w:t>
      </w:r>
      <w:proofErr w:type="spellEnd"/>
      <w:r>
        <w:rPr>
          <w:i/>
          <w:iCs/>
        </w:rPr>
        <w:t xml:space="preserve"> Inc., Qualcomm </w:t>
      </w:r>
      <w:proofErr w:type="spellStart"/>
      <w:r>
        <w:rPr>
          <w:i/>
          <w:iCs/>
        </w:rPr>
        <w:t>Inc</w:t>
      </w:r>
      <w:proofErr w:type="spellEnd"/>
      <w:r>
        <w:rPr>
          <w:i/>
          <w:iCs/>
        </w:rPr>
        <w:t>, Apple, Ericsson, Huawei</w:t>
      </w:r>
      <w:r>
        <w:rPr>
          <w:i/>
          <w:iCs/>
        </w:rPr>
        <w:tab/>
        <w:t>CR</w:t>
      </w:r>
      <w:r>
        <w:rPr>
          <w:i/>
          <w:iCs/>
        </w:rPr>
        <w:tab/>
        <w:t>Rel-17</w:t>
      </w:r>
      <w:r>
        <w:rPr>
          <w:i/>
          <w:iCs/>
        </w:rPr>
        <w:tab/>
        <w:t>36.331</w:t>
      </w:r>
      <w:r>
        <w:rPr>
          <w:i/>
          <w:iCs/>
        </w:rPr>
        <w:tab/>
        <w:t>17.5.0</w:t>
      </w:r>
      <w:r>
        <w:rPr>
          <w:i/>
          <w:iCs/>
        </w:rPr>
        <w:tab/>
        <w:t>4937</w:t>
      </w:r>
      <w:r>
        <w:rPr>
          <w:i/>
          <w:iCs/>
        </w:rPr>
        <w:tab/>
        <w:t>2</w:t>
      </w:r>
    </w:p>
    <w:p w:rsidR="00342B95" w:rsidRDefault="006F15E5">
      <w:pPr>
        <w:pStyle w:val="Doc-text2"/>
        <w:numPr>
          <w:ilvl w:val="0"/>
          <w:numId w:val="5"/>
        </w:numPr>
        <w:rPr>
          <w:i/>
          <w:iCs/>
        </w:rPr>
      </w:pPr>
      <w:r>
        <w:rPr>
          <w:i/>
          <w:iCs/>
        </w:rPr>
        <w:t>Agreed unseen</w:t>
      </w:r>
    </w:p>
    <w:tbl>
      <w:tblPr>
        <w:tblW w:w="1376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3769"/>
      </w:tblGrid>
      <w:tr w:rsidR="00342B95" w:rsidTr="000A2C4E">
        <w:trPr>
          <w:cantSplit/>
          <w:trHeight w:val="298"/>
          <w:tblHeader/>
        </w:trPr>
        <w:tc>
          <w:tcPr>
            <w:tcW w:w="13769" w:type="dxa"/>
            <w:tcBorders>
              <w:top w:val="single" w:sz="4" w:space="0" w:color="808080"/>
              <w:left w:val="single" w:sz="4" w:space="0" w:color="808080"/>
              <w:bottom w:val="single" w:sz="4" w:space="0" w:color="808080"/>
              <w:right w:val="single" w:sz="4" w:space="0" w:color="808080"/>
            </w:tcBorders>
          </w:tcPr>
          <w:p w:rsidR="00342B95" w:rsidRDefault="006F15E5">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en-GB"/>
              </w:rPr>
            </w:pPr>
            <w:r>
              <w:rPr>
                <w:rFonts w:ascii="Arial" w:eastAsia="Times New Roman" w:hAnsi="Arial"/>
                <w:b/>
                <w:i/>
                <w:sz w:val="18"/>
                <w:szCs w:val="20"/>
                <w:lang w:val="en-GB" w:eastAsia="en-GB"/>
              </w:rPr>
              <w:lastRenderedPageBreak/>
              <w:t xml:space="preserve">SystemInformationBlockType16 </w:t>
            </w:r>
            <w:r>
              <w:rPr>
                <w:rFonts w:ascii="Arial" w:eastAsia="Times New Roman" w:hAnsi="Arial"/>
                <w:b/>
                <w:iCs/>
                <w:sz w:val="18"/>
                <w:szCs w:val="20"/>
                <w:lang w:val="en-GB" w:eastAsia="en-GB"/>
              </w:rPr>
              <w:t>field descriptions</w:t>
            </w:r>
          </w:p>
        </w:tc>
      </w:tr>
      <w:tr w:rsidR="00342B95" w:rsidTr="000A2C4E">
        <w:trPr>
          <w:cantSplit/>
          <w:trHeight w:val="1552"/>
        </w:trPr>
        <w:tc>
          <w:tcPr>
            <w:tcW w:w="13769" w:type="dxa"/>
            <w:tcBorders>
              <w:top w:val="single" w:sz="4" w:space="0" w:color="808080"/>
              <w:left w:val="single" w:sz="4" w:space="0" w:color="808080"/>
              <w:bottom w:val="single" w:sz="4" w:space="0" w:color="808080"/>
              <w:right w:val="single" w:sz="4" w:space="0" w:color="808080"/>
            </w:tcBorders>
          </w:tcPr>
          <w:p w:rsidR="00342B95" w:rsidRDefault="006F15E5">
            <w:pPr>
              <w:keepNext/>
              <w:keepLines/>
              <w:overflowPunct w:val="0"/>
              <w:autoSpaceDE w:val="0"/>
              <w:autoSpaceDN w:val="0"/>
              <w:adjustRightInd w:val="0"/>
              <w:spacing w:after="0" w:line="240" w:lineRule="auto"/>
              <w:textAlignment w:val="baseline"/>
              <w:rPr>
                <w:rFonts w:ascii="Arial" w:eastAsia="Times New Roman" w:hAnsi="Arial"/>
                <w:b/>
                <w:i/>
                <w:sz w:val="18"/>
                <w:szCs w:val="20"/>
                <w:lang w:val="en-GB" w:eastAsia="ja-JP"/>
              </w:rPr>
            </w:pPr>
            <w:proofErr w:type="spellStart"/>
            <w:r>
              <w:rPr>
                <w:rFonts w:ascii="Arial" w:eastAsia="Times New Roman" w:hAnsi="Arial"/>
                <w:b/>
                <w:i/>
                <w:sz w:val="18"/>
                <w:szCs w:val="20"/>
                <w:lang w:val="en-GB" w:eastAsia="ja-JP"/>
              </w:rPr>
              <w:t>dayLightSavingTime</w:t>
            </w:r>
            <w:proofErr w:type="spellEnd"/>
          </w:p>
          <w:p w:rsidR="00342B95" w:rsidRDefault="006F15E5">
            <w:pPr>
              <w:keepNext/>
              <w:keepLines/>
              <w:overflowPunct w:val="0"/>
              <w:autoSpaceDE w:val="0"/>
              <w:autoSpaceDN w:val="0"/>
              <w:adjustRightInd w:val="0"/>
              <w:spacing w:after="0" w:line="240" w:lineRule="auto"/>
              <w:textAlignment w:val="baseline"/>
              <w:rPr>
                <w:rFonts w:ascii="Arial" w:eastAsia="Times New Roman" w:hAnsi="Arial"/>
                <w:bCs/>
                <w:sz w:val="16"/>
                <w:szCs w:val="20"/>
                <w:lang w:val="en-GB" w:eastAsia="ja-JP"/>
              </w:rPr>
            </w:pPr>
            <w:r>
              <w:rPr>
                <w:rFonts w:ascii="Arial" w:eastAsia="Times New Roman" w:hAnsi="Arial"/>
                <w:bCs/>
                <w:sz w:val="18"/>
                <w:szCs w:val="20"/>
                <w:lang w:val="en-GB" w:eastAsia="ja-JP"/>
              </w:rPr>
              <w:t>It indicates if and how daylight saving time (DST) is applied to obtain the local time. The semantics is the same as the semantics of the</w:t>
            </w:r>
            <w:r>
              <w:rPr>
                <w:rFonts w:ascii="Arial" w:eastAsia="Times New Roman" w:hAnsi="Arial"/>
                <w:bCs/>
                <w:i/>
                <w:sz w:val="18"/>
                <w:szCs w:val="20"/>
                <w:lang w:val="en-GB" w:eastAsia="ja-JP"/>
              </w:rPr>
              <w:t xml:space="preserve"> Daylight Saving Time</w:t>
            </w:r>
            <w:r>
              <w:rPr>
                <w:rFonts w:ascii="Arial" w:eastAsia="Times New Roman" w:hAnsi="Arial"/>
                <w:bCs/>
                <w:sz w:val="18"/>
                <w:szCs w:val="20"/>
                <w:lang w:val="en-GB" w:eastAsia="ja-JP"/>
              </w:rPr>
              <w:t xml:space="preserve"> IE in TS 24.301 </w:t>
            </w:r>
            <w:r>
              <w:rPr>
                <w:rFonts w:ascii="Arial" w:eastAsia="Times New Roman" w:hAnsi="Arial"/>
                <w:sz w:val="18"/>
                <w:szCs w:val="20"/>
                <w:lang w:val="en-GB" w:eastAsia="ja-JP"/>
              </w:rPr>
              <w:t>[35]</w:t>
            </w:r>
            <w:r>
              <w:rPr>
                <w:rFonts w:ascii="Arial" w:eastAsia="Times New Roman" w:hAnsi="Arial"/>
                <w:bCs/>
                <w:sz w:val="18"/>
                <w:szCs w:val="20"/>
                <w:lang w:val="en-GB" w:eastAsia="ja-JP"/>
              </w:rPr>
              <w:t xml:space="preserve"> and TS 24.008 </w:t>
            </w:r>
            <w:r>
              <w:rPr>
                <w:rFonts w:ascii="Arial" w:eastAsia="Times New Roman" w:hAnsi="Arial"/>
                <w:sz w:val="18"/>
                <w:szCs w:val="20"/>
                <w:lang w:val="en-GB" w:eastAsia="ja-JP"/>
              </w:rPr>
              <w:t>[49].</w:t>
            </w:r>
            <w:r>
              <w:rPr>
                <w:rFonts w:ascii="Arial" w:eastAsia="Times New Roman" w:hAnsi="Arial"/>
                <w:bCs/>
                <w:sz w:val="18"/>
                <w:szCs w:val="20"/>
                <w:lang w:val="en-GB" w:eastAsia="ja-JP"/>
              </w:rPr>
              <w:t xml:space="preserve"> </w:t>
            </w:r>
            <w:r>
              <w:rPr>
                <w:rFonts w:ascii="Arial" w:eastAsia="Times New Roman" w:hAnsi="Arial"/>
                <w:iCs/>
                <w:sz w:val="18"/>
                <w:szCs w:val="20"/>
                <w:lang w:val="en-GB" w:eastAsia="ja-JP"/>
              </w:rPr>
              <w:t>The first/leftmost bit of the bit string contains the b2 of octet 3, i.e. the value part of the</w:t>
            </w:r>
            <w:r>
              <w:rPr>
                <w:rFonts w:ascii="Arial" w:eastAsia="Times New Roman" w:hAnsi="Arial"/>
                <w:sz w:val="18"/>
                <w:szCs w:val="20"/>
                <w:lang w:val="en-GB" w:eastAsia="ja-JP"/>
              </w:rPr>
              <w:t xml:space="preserve"> </w:t>
            </w:r>
            <w:r>
              <w:rPr>
                <w:rFonts w:ascii="Arial" w:eastAsia="Times New Roman" w:hAnsi="Arial"/>
                <w:i/>
                <w:iCs/>
                <w:sz w:val="18"/>
                <w:szCs w:val="20"/>
                <w:lang w:val="en-GB" w:eastAsia="ja-JP"/>
              </w:rPr>
              <w:t>Daylight Saving Time</w:t>
            </w:r>
            <w:r>
              <w:rPr>
                <w:rFonts w:ascii="Arial" w:eastAsia="Times New Roman" w:hAnsi="Arial"/>
                <w:iCs/>
                <w:sz w:val="18"/>
                <w:szCs w:val="20"/>
                <w:lang w:val="en-GB" w:eastAsia="ja-JP"/>
              </w:rPr>
              <w:t xml:space="preserve"> IE, and the second bit of the bit string contains b1 of octet 3.</w:t>
            </w:r>
          </w:p>
        </w:tc>
      </w:tr>
      <w:tr w:rsidR="00342B95" w:rsidTr="000A2C4E">
        <w:trPr>
          <w:cantSplit/>
          <w:trHeight w:val="925"/>
        </w:trPr>
        <w:tc>
          <w:tcPr>
            <w:tcW w:w="13769" w:type="dxa"/>
            <w:tcBorders>
              <w:top w:val="single" w:sz="4" w:space="0" w:color="808080"/>
              <w:left w:val="single" w:sz="4" w:space="0" w:color="808080"/>
              <w:bottom w:val="single" w:sz="4" w:space="0" w:color="808080"/>
              <w:right w:val="single" w:sz="4" w:space="0" w:color="808080"/>
            </w:tcBorders>
          </w:tcPr>
          <w:p w:rsidR="00342B95" w:rsidRDefault="006F15E5">
            <w:pPr>
              <w:keepNext/>
              <w:keepLines/>
              <w:overflowPunct w:val="0"/>
              <w:autoSpaceDE w:val="0"/>
              <w:autoSpaceDN w:val="0"/>
              <w:adjustRightInd w:val="0"/>
              <w:spacing w:after="0" w:line="240" w:lineRule="auto"/>
              <w:textAlignment w:val="baseline"/>
              <w:rPr>
                <w:rFonts w:ascii="Arial" w:eastAsia="Times New Roman" w:hAnsi="Arial"/>
                <w:b/>
                <w:i/>
                <w:sz w:val="18"/>
                <w:szCs w:val="20"/>
                <w:lang w:val="en-GB" w:eastAsia="ja-JP"/>
              </w:rPr>
            </w:pPr>
            <w:proofErr w:type="spellStart"/>
            <w:r>
              <w:rPr>
                <w:rFonts w:ascii="Arial" w:eastAsia="Times New Roman" w:hAnsi="Arial"/>
                <w:b/>
                <w:i/>
                <w:sz w:val="18"/>
                <w:szCs w:val="20"/>
                <w:lang w:val="en-GB" w:eastAsia="ja-JP"/>
              </w:rPr>
              <w:t>leapSeconds</w:t>
            </w:r>
            <w:proofErr w:type="spellEnd"/>
          </w:p>
          <w:p w:rsidR="00342B95" w:rsidRDefault="006F15E5">
            <w:pPr>
              <w:keepNext/>
              <w:keepLines/>
              <w:overflowPunct w:val="0"/>
              <w:autoSpaceDE w:val="0"/>
              <w:autoSpaceDN w:val="0"/>
              <w:adjustRightInd w:val="0"/>
              <w:spacing w:after="0" w:line="240" w:lineRule="auto"/>
              <w:textAlignment w:val="baseline"/>
              <w:rPr>
                <w:rFonts w:ascii="Arial" w:eastAsia="Times New Roman" w:hAnsi="Arial"/>
                <w:bCs/>
                <w:sz w:val="18"/>
                <w:szCs w:val="20"/>
                <w:lang w:val="en-GB" w:eastAsia="ja-JP"/>
              </w:rPr>
            </w:pPr>
            <w:r>
              <w:rPr>
                <w:rFonts w:ascii="Arial" w:eastAsia="Times New Roman" w:hAnsi="Arial"/>
                <w:sz w:val="18"/>
                <w:szCs w:val="20"/>
                <w:lang w:val="en-GB" w:eastAsia="ja-JP"/>
              </w:rPr>
              <w:t>Number of leap seconds offset between GPS Time and UTC. UTC and GPS time are related i.e. GPS time -</w:t>
            </w:r>
            <w:proofErr w:type="spellStart"/>
            <w:r>
              <w:rPr>
                <w:rFonts w:ascii="Arial" w:eastAsia="Times New Roman" w:hAnsi="Arial"/>
                <w:i/>
                <w:sz w:val="18"/>
                <w:szCs w:val="20"/>
                <w:lang w:val="en-GB" w:eastAsia="ja-JP"/>
              </w:rPr>
              <w:t>leapSeconds</w:t>
            </w:r>
            <w:proofErr w:type="spellEnd"/>
            <w:r>
              <w:rPr>
                <w:rFonts w:ascii="Arial" w:eastAsia="Times New Roman" w:hAnsi="Arial"/>
                <w:sz w:val="18"/>
                <w:szCs w:val="20"/>
                <w:lang w:val="en-GB" w:eastAsia="ja-JP"/>
              </w:rPr>
              <w:t xml:space="preserve"> = UTC time.</w:t>
            </w:r>
          </w:p>
        </w:tc>
      </w:tr>
      <w:tr w:rsidR="00342B95" w:rsidTr="000A2C4E">
        <w:trPr>
          <w:cantSplit/>
          <w:trHeight w:val="925"/>
        </w:trPr>
        <w:tc>
          <w:tcPr>
            <w:tcW w:w="13769" w:type="dxa"/>
            <w:tcBorders>
              <w:top w:val="single" w:sz="4" w:space="0" w:color="808080"/>
              <w:left w:val="single" w:sz="4" w:space="0" w:color="808080"/>
              <w:bottom w:val="single" w:sz="4" w:space="0" w:color="808080"/>
              <w:right w:val="single" w:sz="4" w:space="0" w:color="808080"/>
            </w:tcBorders>
          </w:tcPr>
          <w:p w:rsidR="00342B95" w:rsidRDefault="006F15E5">
            <w:pPr>
              <w:keepNext/>
              <w:keepLines/>
              <w:overflowPunct w:val="0"/>
              <w:autoSpaceDE w:val="0"/>
              <w:autoSpaceDN w:val="0"/>
              <w:adjustRightInd w:val="0"/>
              <w:spacing w:after="0" w:line="240" w:lineRule="auto"/>
              <w:textAlignment w:val="baseline"/>
              <w:rPr>
                <w:rFonts w:ascii="Arial" w:eastAsia="Times New Roman" w:hAnsi="Arial"/>
                <w:b/>
                <w:i/>
                <w:sz w:val="18"/>
                <w:szCs w:val="20"/>
                <w:lang w:val="en-GB" w:eastAsia="ja-JP"/>
              </w:rPr>
            </w:pPr>
            <w:proofErr w:type="spellStart"/>
            <w:r>
              <w:rPr>
                <w:rFonts w:ascii="Arial" w:eastAsia="Times New Roman" w:hAnsi="Arial"/>
                <w:b/>
                <w:i/>
                <w:sz w:val="18"/>
                <w:szCs w:val="20"/>
                <w:lang w:val="en-GB" w:eastAsia="ja-JP"/>
              </w:rPr>
              <w:t>localTimeOffset</w:t>
            </w:r>
            <w:proofErr w:type="spellEnd"/>
          </w:p>
          <w:p w:rsidR="00342B95" w:rsidRDefault="006F15E5">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ja-JP"/>
              </w:rPr>
            </w:pPr>
            <w:r>
              <w:rPr>
                <w:rFonts w:ascii="Arial" w:eastAsia="Times New Roman" w:hAnsi="Arial"/>
                <w:sz w:val="18"/>
                <w:szCs w:val="20"/>
                <w:lang w:val="en-GB" w:eastAsia="ja-JP"/>
              </w:rPr>
              <w:t xml:space="preserve">Offset between UTC and local time in units of 15 minutes. Actual value = field value * 15 minutes. Local time of the day is calculated as UTC time + </w:t>
            </w:r>
            <w:proofErr w:type="spellStart"/>
            <w:r>
              <w:rPr>
                <w:rFonts w:ascii="Arial" w:eastAsia="Times New Roman" w:hAnsi="Arial"/>
                <w:i/>
                <w:sz w:val="18"/>
                <w:szCs w:val="20"/>
                <w:lang w:val="en-GB" w:eastAsia="ja-JP"/>
              </w:rPr>
              <w:t>localTimeOffset</w:t>
            </w:r>
            <w:proofErr w:type="spellEnd"/>
            <w:r>
              <w:rPr>
                <w:rFonts w:ascii="Arial" w:eastAsia="Times New Roman" w:hAnsi="Arial"/>
                <w:sz w:val="18"/>
                <w:szCs w:val="20"/>
                <w:lang w:val="en-GB" w:eastAsia="ja-JP"/>
              </w:rPr>
              <w:t>.</w:t>
            </w:r>
          </w:p>
        </w:tc>
      </w:tr>
      <w:tr w:rsidR="00342B95" w:rsidTr="000A2C4E">
        <w:trPr>
          <w:cantSplit/>
          <w:trHeight w:val="2792"/>
        </w:trPr>
        <w:tc>
          <w:tcPr>
            <w:tcW w:w="13769" w:type="dxa"/>
            <w:tcBorders>
              <w:top w:val="single" w:sz="4" w:space="0" w:color="808080"/>
              <w:left w:val="single" w:sz="4" w:space="0" w:color="808080"/>
              <w:bottom w:val="single" w:sz="4" w:space="0" w:color="808080"/>
              <w:right w:val="single" w:sz="4" w:space="0" w:color="808080"/>
            </w:tcBorders>
          </w:tcPr>
          <w:p w:rsidR="00342B95" w:rsidRDefault="006F15E5">
            <w:pPr>
              <w:keepNext/>
              <w:keepLines/>
              <w:overflowPunct w:val="0"/>
              <w:autoSpaceDE w:val="0"/>
              <w:autoSpaceDN w:val="0"/>
              <w:adjustRightInd w:val="0"/>
              <w:spacing w:after="0" w:line="240" w:lineRule="auto"/>
              <w:textAlignment w:val="baseline"/>
              <w:rPr>
                <w:rFonts w:ascii="Arial" w:eastAsia="Times New Roman" w:hAnsi="Arial"/>
                <w:b/>
                <w:i/>
                <w:sz w:val="18"/>
                <w:szCs w:val="20"/>
                <w:lang w:val="en-GB" w:eastAsia="ja-JP"/>
              </w:rPr>
            </w:pPr>
            <w:proofErr w:type="spellStart"/>
            <w:r>
              <w:rPr>
                <w:rFonts w:ascii="Arial" w:eastAsia="Times New Roman" w:hAnsi="Arial"/>
                <w:b/>
                <w:i/>
                <w:sz w:val="18"/>
                <w:szCs w:val="20"/>
                <w:lang w:val="en-GB" w:eastAsia="ja-JP"/>
              </w:rPr>
              <w:t>timeInfoUTC</w:t>
            </w:r>
            <w:proofErr w:type="spellEnd"/>
          </w:p>
          <w:p w:rsidR="00342B95" w:rsidRDefault="006F15E5">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ja-JP"/>
              </w:rPr>
            </w:pPr>
            <w:r>
              <w:rPr>
                <w:rFonts w:ascii="Arial" w:eastAsia="Times New Roman" w:hAnsi="Arial"/>
                <w:sz w:val="18"/>
                <w:szCs w:val="20"/>
                <w:lang w:val="en-GB" w:eastAsia="ja-JP"/>
              </w:rPr>
              <w:t xml:space="preserve">Coordinated Universal Time corresponding to the SFN boundary at or immediately after the ending boundary of the SI-window in which </w:t>
            </w:r>
            <w:r>
              <w:rPr>
                <w:rFonts w:ascii="Arial" w:eastAsia="Times New Roman" w:hAnsi="Arial"/>
                <w:i/>
                <w:sz w:val="18"/>
                <w:szCs w:val="20"/>
                <w:lang w:val="en-GB" w:eastAsia="ja-JP"/>
              </w:rPr>
              <w:t>SystemInformationBlockType16</w:t>
            </w:r>
            <w:r>
              <w:rPr>
                <w:rFonts w:ascii="Arial" w:eastAsia="Times New Roman" w:hAnsi="Arial"/>
                <w:sz w:val="18"/>
                <w:szCs w:val="20"/>
                <w:lang w:val="en-GB" w:eastAsia="ja-JP"/>
              </w:rPr>
              <w:t xml:space="preserve"> is transmitted. </w:t>
            </w:r>
            <w:ins w:id="3" w:author="ZTE-Yuan" w:date="2023-10-30T19:27:00Z">
              <w:r>
                <w:rPr>
                  <w:rFonts w:ascii="Arial" w:eastAsia="Times New Roman" w:hAnsi="Arial"/>
                  <w:sz w:val="18"/>
                  <w:szCs w:val="20"/>
                  <w:lang w:val="en-GB" w:eastAsia="ja-JP"/>
                </w:rPr>
                <w:t xml:space="preserve">In an NTN </w:t>
              </w:r>
              <w:r>
                <w:rPr>
                  <w:rFonts w:ascii="Arial" w:eastAsia="Times New Roman" w:hAnsi="Arial"/>
                  <w:sz w:val="18"/>
                  <w:szCs w:val="20"/>
                  <w:lang w:eastAsia="ja-JP"/>
                </w:rPr>
                <w:t>cell, the</w:t>
              </w:r>
              <w:r>
                <w:rPr>
                  <w:rFonts w:ascii="Arial" w:eastAsia="Times New Roman" w:hAnsi="Arial"/>
                  <w:sz w:val="18"/>
                  <w:szCs w:val="20"/>
                  <w:lang w:val="en-GB"/>
                </w:rPr>
                <w:t xml:space="preserve"> indicated time is referenced at</w:t>
              </w:r>
              <w:r>
                <w:rPr>
                  <w:rFonts w:ascii="Arial" w:eastAsia="Times New Roman" w:hAnsi="Arial"/>
                  <w:sz w:val="18"/>
                  <w:szCs w:val="20"/>
                  <w:lang w:eastAsia="ja-JP"/>
                </w:rPr>
                <w:t xml:space="preserve"> the uplink time synchronization reference point (RP), i.e., UE should take into account the propagation delay between UE and RP when determining the UTC time at the UE.</w:t>
              </w:r>
            </w:ins>
            <w:r>
              <w:rPr>
                <w:rFonts w:ascii="Arial" w:eastAsia="Times New Roman" w:hAnsi="Arial"/>
                <w:sz w:val="18"/>
                <w:szCs w:val="20"/>
                <w:lang w:eastAsia="ja-JP"/>
              </w:rPr>
              <w:t xml:space="preserve"> </w:t>
            </w:r>
            <w:r>
              <w:rPr>
                <w:rFonts w:ascii="Arial" w:eastAsia="Times New Roman" w:hAnsi="Arial"/>
                <w:sz w:val="18"/>
                <w:szCs w:val="20"/>
                <w:lang w:val="en-GB" w:eastAsia="ja-JP"/>
              </w:rPr>
              <w:t xml:space="preserve">The field counts the number of UTC seconds in 10 </w:t>
            </w:r>
            <w:proofErr w:type="spellStart"/>
            <w:r>
              <w:rPr>
                <w:rFonts w:ascii="Arial" w:eastAsia="Times New Roman" w:hAnsi="Arial"/>
                <w:sz w:val="18"/>
                <w:szCs w:val="20"/>
                <w:lang w:val="en-GB" w:eastAsia="ja-JP"/>
              </w:rPr>
              <w:t>ms</w:t>
            </w:r>
            <w:proofErr w:type="spellEnd"/>
            <w:r>
              <w:rPr>
                <w:rFonts w:ascii="Arial" w:eastAsia="Times New Roman" w:hAnsi="Arial"/>
                <w:sz w:val="18"/>
                <w:szCs w:val="20"/>
                <w:lang w:val="en-GB" w:eastAsia="ja-JP"/>
              </w:rPr>
              <w:t xml:space="preserve"> units since 00:00:00 on Gregorian calendar date 1 January, 1900 (midnight between Sunday, December 31, 1899 and Monday, January 1, 1900). NOTE 1.</w:t>
            </w:r>
          </w:p>
          <w:p w:rsidR="00342B95" w:rsidRDefault="006F15E5">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ja-JP"/>
              </w:rPr>
            </w:pPr>
            <w:r>
              <w:rPr>
                <w:rFonts w:ascii="Arial" w:eastAsia="Times New Roman" w:hAnsi="Arial"/>
                <w:sz w:val="18"/>
                <w:szCs w:val="20"/>
                <w:lang w:val="en-GB" w:eastAsia="ja-JP"/>
              </w:rPr>
              <w:t xml:space="preserve">This field is excluded when estimating changes in system information, i.e. changes of </w:t>
            </w:r>
            <w:proofErr w:type="spellStart"/>
            <w:r>
              <w:rPr>
                <w:rFonts w:ascii="Arial" w:eastAsia="Times New Roman" w:hAnsi="Arial"/>
                <w:i/>
                <w:sz w:val="18"/>
                <w:szCs w:val="20"/>
                <w:lang w:val="en-GB" w:eastAsia="ja-JP"/>
              </w:rPr>
              <w:t>timeInfoUTC</w:t>
            </w:r>
            <w:proofErr w:type="spellEnd"/>
            <w:r>
              <w:rPr>
                <w:rFonts w:ascii="Arial" w:eastAsia="Times New Roman" w:hAnsi="Arial"/>
                <w:sz w:val="18"/>
                <w:szCs w:val="20"/>
                <w:lang w:val="en-GB" w:eastAsia="ja-JP"/>
              </w:rPr>
              <w:t xml:space="preserve"> should neither result in system information change notifications nor in a modification of </w:t>
            </w:r>
            <w:proofErr w:type="spellStart"/>
            <w:r>
              <w:rPr>
                <w:rFonts w:ascii="Arial" w:eastAsia="Times New Roman" w:hAnsi="Arial"/>
                <w:i/>
                <w:sz w:val="18"/>
                <w:szCs w:val="20"/>
                <w:lang w:val="en-GB" w:eastAsia="ja-JP"/>
              </w:rPr>
              <w:t>systemInfoValueTag</w:t>
            </w:r>
            <w:proofErr w:type="spellEnd"/>
            <w:r>
              <w:rPr>
                <w:rFonts w:ascii="Arial" w:eastAsia="Times New Roman" w:hAnsi="Arial"/>
                <w:sz w:val="18"/>
                <w:szCs w:val="20"/>
                <w:lang w:val="en-GB" w:eastAsia="ja-JP"/>
              </w:rPr>
              <w:t xml:space="preserve"> in SIB1.</w:t>
            </w:r>
          </w:p>
        </w:tc>
      </w:tr>
    </w:tbl>
    <w:p w:rsidR="00342B95" w:rsidRDefault="00342B95">
      <w:pPr>
        <w:spacing w:line="240" w:lineRule="auto"/>
        <w:jc w:val="left"/>
        <w:rPr>
          <w:ins w:id="4" w:author="ZTE-Yuan" w:date="2023-10-30T19:27:00Z"/>
          <w:rFonts w:ascii="Arial" w:hAnsi="Arial" w:cs="Arial"/>
          <w:bCs/>
          <w:kern w:val="0"/>
          <w:sz w:val="20"/>
          <w:szCs w:val="20"/>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3840"/>
      </w:tblGrid>
      <w:tr w:rsidR="00342B95">
        <w:trPr>
          <w:cantSplit/>
          <w:tblHeader/>
        </w:trPr>
        <w:tc>
          <w:tcPr>
            <w:tcW w:w="0" w:type="auto"/>
          </w:tcPr>
          <w:p w:rsidR="00342B95" w:rsidRDefault="006F15E5">
            <w:pPr>
              <w:keepNext/>
              <w:keepLines/>
              <w:spacing w:after="0" w:line="240" w:lineRule="auto"/>
              <w:jc w:val="center"/>
              <w:rPr>
                <w:rFonts w:ascii="Arial" w:hAnsi="Arial"/>
                <w:b/>
                <w:sz w:val="18"/>
              </w:rPr>
            </w:pPr>
            <w:proofErr w:type="spellStart"/>
            <w:r>
              <w:rPr>
                <w:rFonts w:ascii="Arial" w:hAnsi="Arial"/>
                <w:b/>
                <w:i/>
                <w:sz w:val="18"/>
              </w:rPr>
              <w:lastRenderedPageBreak/>
              <w:t>TimeReferenceInfo</w:t>
            </w:r>
            <w:proofErr w:type="spellEnd"/>
            <w:r>
              <w:rPr>
                <w:rFonts w:ascii="Arial" w:hAnsi="Arial"/>
                <w:b/>
                <w:sz w:val="18"/>
              </w:rPr>
              <w:t xml:space="preserve"> field descriptions</w:t>
            </w:r>
          </w:p>
        </w:tc>
      </w:tr>
      <w:tr w:rsidR="00342B95">
        <w:trPr>
          <w:cantSplit/>
          <w:trHeight w:val="210"/>
        </w:trPr>
        <w:tc>
          <w:tcPr>
            <w:tcW w:w="0" w:type="auto"/>
          </w:tcPr>
          <w:p w:rsidR="00342B95" w:rsidRDefault="006F15E5">
            <w:pPr>
              <w:keepNext/>
              <w:keepLines/>
              <w:tabs>
                <w:tab w:val="left" w:pos="1494"/>
              </w:tabs>
              <w:spacing w:before="60" w:after="0" w:line="240" w:lineRule="auto"/>
              <w:rPr>
                <w:rFonts w:ascii="Arial" w:eastAsia="MS Mincho" w:hAnsi="Arial"/>
                <w:b/>
                <w:i/>
                <w:sz w:val="18"/>
              </w:rPr>
            </w:pPr>
            <w:proofErr w:type="spellStart"/>
            <w:r>
              <w:rPr>
                <w:rFonts w:ascii="Arial" w:hAnsi="Arial"/>
                <w:b/>
                <w:i/>
                <w:sz w:val="18"/>
              </w:rPr>
              <w:t>referenceSFN</w:t>
            </w:r>
            <w:proofErr w:type="spellEnd"/>
          </w:p>
          <w:p w:rsidR="00342B95" w:rsidRDefault="006F15E5">
            <w:pPr>
              <w:pStyle w:val="TAL"/>
            </w:pPr>
            <w:r>
              <w:t xml:space="preserve">This field indicates the reference SFN for time reference information. The </w:t>
            </w:r>
            <w:r>
              <w:rPr>
                <w:i/>
              </w:rPr>
              <w:t>time</w:t>
            </w:r>
            <w:r>
              <w:t xml:space="preserve"> field indicates the time at the ending boundary of the SFN indicated by </w:t>
            </w:r>
            <w:proofErr w:type="spellStart"/>
            <w:r>
              <w:rPr>
                <w:i/>
              </w:rPr>
              <w:t>referenceSFN</w:t>
            </w:r>
            <w:proofErr w:type="spellEnd"/>
            <w:r>
              <w:t xml:space="preserve">. The UE considers the frame indicated by the </w:t>
            </w:r>
            <w:proofErr w:type="spellStart"/>
            <w:r>
              <w:rPr>
                <w:i/>
              </w:rPr>
              <w:t>referenceSFN</w:t>
            </w:r>
            <w:proofErr w:type="spellEnd"/>
            <w:r>
              <w:t xml:space="preserve"> nearest to the frame where the field is received.</w:t>
            </w:r>
          </w:p>
          <w:p w:rsidR="00342B95" w:rsidRDefault="006F15E5">
            <w:pPr>
              <w:pStyle w:val="TAL"/>
              <w:rPr>
                <w:b/>
                <w:i/>
              </w:rPr>
            </w:pPr>
            <w:r>
              <w:t xml:space="preserve">If the </w:t>
            </w:r>
            <w:r>
              <w:rPr>
                <w:i/>
              </w:rPr>
              <w:t>time</w:t>
            </w:r>
            <w:r>
              <w:t xml:space="preserve"> field is included in </w:t>
            </w:r>
            <w:r>
              <w:rPr>
                <w:i/>
              </w:rPr>
              <w:t>SystemInformationBlockType16</w:t>
            </w:r>
            <w:r>
              <w:t xml:space="preserve"> and the </w:t>
            </w:r>
            <w:proofErr w:type="spellStart"/>
            <w:r>
              <w:rPr>
                <w:i/>
              </w:rPr>
              <w:t>referenceSFN</w:t>
            </w:r>
            <w:proofErr w:type="spellEnd"/>
            <w:r>
              <w:t xml:space="preserve"> field is not included, the </w:t>
            </w:r>
            <w:r>
              <w:rPr>
                <w:i/>
              </w:rPr>
              <w:t>time</w:t>
            </w:r>
            <w:r>
              <w:t xml:space="preserve"> field indicates the time at the SFN boundary at or immediately after the ending boundary of the SI-window in which </w:t>
            </w:r>
            <w:r>
              <w:rPr>
                <w:i/>
              </w:rPr>
              <w:t>SystemInformationBlockType16</w:t>
            </w:r>
            <w:r>
              <w:t xml:space="preserve"> is transmitted.</w:t>
            </w:r>
          </w:p>
        </w:tc>
      </w:tr>
      <w:tr w:rsidR="00342B95">
        <w:trPr>
          <w:cantSplit/>
          <w:trHeight w:val="210"/>
        </w:trPr>
        <w:tc>
          <w:tcPr>
            <w:tcW w:w="0" w:type="auto"/>
          </w:tcPr>
          <w:p w:rsidR="00342B95" w:rsidRDefault="006F15E5">
            <w:pPr>
              <w:pStyle w:val="TAL"/>
              <w:rPr>
                <w:b/>
                <w:bCs/>
                <w:i/>
                <w:iCs/>
              </w:rPr>
            </w:pPr>
            <w:r>
              <w:rPr>
                <w:b/>
                <w:bCs/>
                <w:i/>
                <w:iCs/>
              </w:rPr>
              <w:t xml:space="preserve">time, </w:t>
            </w:r>
            <w:proofErr w:type="spellStart"/>
            <w:r>
              <w:rPr>
                <w:b/>
                <w:bCs/>
                <w:i/>
                <w:iCs/>
              </w:rPr>
              <w:t>timeInfoType</w:t>
            </w:r>
            <w:proofErr w:type="spellEnd"/>
          </w:p>
          <w:p w:rsidR="00342B95" w:rsidRDefault="006F15E5">
            <w:pPr>
              <w:pStyle w:val="TAL"/>
            </w:pPr>
            <w:r>
              <w:t>This field indicates time reference with 0.25 us granularity. The indicated time is referenced at the network, i.e., without compensating for RF propagation delay.</w:t>
            </w:r>
            <w:ins w:id="5" w:author="ZTE-Yuan" w:date="2023-10-30T19:28:00Z">
              <w:r>
                <w:t xml:space="preserve"> In an NTN cell, the indicated time is referenced at the uplink time synchronization reference point (RP), i.e., UE should take into account the propagation delay between UE and RP when determining the time at the UE.</w:t>
              </w:r>
            </w:ins>
            <w:r>
              <w:t xml:space="preserve"> The indicated time in 0.25 </w:t>
            </w:r>
            <w:proofErr w:type="spellStart"/>
            <w:r>
              <w:t>us</w:t>
            </w:r>
            <w:proofErr w:type="spellEnd"/>
            <w:r>
              <w:t xml:space="preserve"> unit from the origin is </w:t>
            </w:r>
            <w:proofErr w:type="spellStart"/>
            <w:r>
              <w:rPr>
                <w:i/>
              </w:rPr>
              <w:t>refDays</w:t>
            </w:r>
            <w:proofErr w:type="spellEnd"/>
            <w:r>
              <w:t xml:space="preserve">*86400*1000*4000 + </w:t>
            </w:r>
            <w:proofErr w:type="spellStart"/>
            <w:r>
              <w:rPr>
                <w:i/>
              </w:rPr>
              <w:t>refSeconds</w:t>
            </w:r>
            <w:proofErr w:type="spellEnd"/>
            <w:r>
              <w:t xml:space="preserve">*1000*4000 + </w:t>
            </w:r>
            <w:proofErr w:type="spellStart"/>
            <w:r>
              <w:rPr>
                <w:i/>
              </w:rPr>
              <w:t>refMilliSeconds</w:t>
            </w:r>
            <w:proofErr w:type="spellEnd"/>
            <w:r>
              <w:t xml:space="preserve">*4000 + </w:t>
            </w:r>
            <w:proofErr w:type="spellStart"/>
            <w:r>
              <w:rPr>
                <w:i/>
              </w:rPr>
              <w:t>refQuarterMicroSeconds</w:t>
            </w:r>
            <w:proofErr w:type="spellEnd"/>
            <w:r>
              <w:t xml:space="preserve">. The </w:t>
            </w:r>
            <w:proofErr w:type="spellStart"/>
            <w:r>
              <w:rPr>
                <w:i/>
              </w:rPr>
              <w:t>refDays</w:t>
            </w:r>
            <w:proofErr w:type="spellEnd"/>
            <w:r>
              <w:t xml:space="preserve"> field specifies the sequential number of days (with day count starting at 0) from the origin of the </w:t>
            </w:r>
            <w:r>
              <w:rPr>
                <w:i/>
              </w:rPr>
              <w:t>time</w:t>
            </w:r>
            <w:r>
              <w:t xml:space="preserve"> field. If </w:t>
            </w:r>
            <w:proofErr w:type="spellStart"/>
            <w:r>
              <w:rPr>
                <w:i/>
              </w:rPr>
              <w:t>timeInfoType</w:t>
            </w:r>
            <w:proofErr w:type="spellEnd"/>
            <w:r>
              <w:t xml:space="preserve"> is not included, the origin of the </w:t>
            </w:r>
            <w:r>
              <w:rPr>
                <w:i/>
              </w:rPr>
              <w:t>time</w:t>
            </w:r>
            <w:r>
              <w:t xml:space="preserve"> field is 00:00:00 on Gregorian calendar date 6 January, 1980 (start of GPS time). If </w:t>
            </w:r>
            <w:proofErr w:type="spellStart"/>
            <w:r>
              <w:rPr>
                <w:i/>
              </w:rPr>
              <w:t>timeInfoType</w:t>
            </w:r>
            <w:proofErr w:type="spellEnd"/>
            <w:r>
              <w:t xml:space="preserve"> is set to </w:t>
            </w:r>
            <w:proofErr w:type="spellStart"/>
            <w:r>
              <w:rPr>
                <w:i/>
              </w:rPr>
              <w:t>localClock</w:t>
            </w:r>
            <w:proofErr w:type="spellEnd"/>
            <w:r>
              <w:t xml:space="preserve">, the interpretation of the origin of the </w:t>
            </w:r>
            <w:r>
              <w:rPr>
                <w:i/>
              </w:rPr>
              <w:t>time</w:t>
            </w:r>
            <w:r>
              <w:t xml:space="preserve"> is unspecified and left up to upper layers.</w:t>
            </w:r>
          </w:p>
          <w:p w:rsidR="00342B95" w:rsidRDefault="006F15E5">
            <w:pPr>
              <w:pStyle w:val="TAL"/>
              <w:rPr>
                <w:b/>
                <w:i/>
              </w:rPr>
            </w:pPr>
            <w:r>
              <w:t xml:space="preserve">If </w:t>
            </w:r>
            <w:r>
              <w:rPr>
                <w:i/>
              </w:rPr>
              <w:t>time</w:t>
            </w:r>
            <w:r>
              <w:t xml:space="preserve"> field is included in </w:t>
            </w:r>
            <w:r>
              <w:rPr>
                <w:i/>
              </w:rPr>
              <w:t>SystemInformationBlockType16</w:t>
            </w:r>
            <w:r>
              <w:t xml:space="preserve">, this field is excluded when estimating changes in system information, i.e. changes of </w:t>
            </w:r>
            <w:r>
              <w:rPr>
                <w:i/>
              </w:rPr>
              <w:t>time</w:t>
            </w:r>
            <w:r>
              <w:t xml:space="preserve"> should neither result in system information change notifications nor in a modification of </w:t>
            </w:r>
            <w:proofErr w:type="spellStart"/>
            <w:r>
              <w:rPr>
                <w:i/>
              </w:rPr>
              <w:t>systemInfoValueTag</w:t>
            </w:r>
            <w:proofErr w:type="spellEnd"/>
            <w:r>
              <w:t xml:space="preserve"> in SIB1.</w:t>
            </w:r>
          </w:p>
          <w:p w:rsidR="00342B95" w:rsidRDefault="006F15E5">
            <w:pPr>
              <w:pStyle w:val="TAN"/>
              <w:rPr>
                <w:b/>
              </w:rPr>
            </w:pPr>
            <w:ins w:id="6" w:author="ZTE-Yuan" w:date="2023-10-30T19:28:00Z">
              <w:r>
                <w:t>N</w:t>
              </w:r>
              <w:r>
                <w:rPr>
                  <w:lang w:val="en-US"/>
                </w:rPr>
                <w:t>OTE</w:t>
              </w:r>
              <w:r>
                <w:t>:</w:t>
              </w:r>
              <w:r>
                <w:rPr>
                  <w:rFonts w:eastAsiaTheme="minorEastAsia"/>
                  <w:lang w:eastAsia="zh-CN"/>
                </w:rPr>
                <w:t xml:space="preserve"> </w:t>
              </w:r>
              <w:r>
                <w:rPr>
                  <w:rFonts w:eastAsiaTheme="minorEastAsia"/>
                  <w:lang w:eastAsia="ja-JP"/>
                </w:rPr>
                <w:tab/>
              </w:r>
              <w:r>
                <w:t>The estimated time in an NTN-cell may be less accurate than the estimated time in a TN-cell.</w:t>
              </w:r>
            </w:ins>
          </w:p>
        </w:tc>
      </w:tr>
      <w:tr w:rsidR="00342B95">
        <w:trPr>
          <w:cantSplit/>
          <w:trHeight w:val="58"/>
        </w:trPr>
        <w:tc>
          <w:tcPr>
            <w:tcW w:w="0" w:type="auto"/>
          </w:tcPr>
          <w:p w:rsidR="00342B95" w:rsidRDefault="006F15E5">
            <w:pPr>
              <w:keepNext/>
              <w:keepLines/>
              <w:spacing w:after="0" w:line="240" w:lineRule="auto"/>
              <w:rPr>
                <w:rFonts w:ascii="Arial" w:hAnsi="Arial"/>
                <w:b/>
                <w:sz w:val="18"/>
              </w:rPr>
            </w:pPr>
            <w:r>
              <w:rPr>
                <w:rFonts w:ascii="Arial" w:hAnsi="Arial"/>
                <w:b/>
                <w:i/>
                <w:sz w:val="18"/>
              </w:rPr>
              <w:t>Uncertainty</w:t>
            </w:r>
          </w:p>
          <w:p w:rsidR="00342B95" w:rsidRDefault="006F15E5">
            <w:pPr>
              <w:pStyle w:val="TAL"/>
            </w:pPr>
            <w:r>
              <w:t xml:space="preserve">This field indicates the number of LSBs which may be inaccurate in the </w:t>
            </w:r>
            <w:proofErr w:type="spellStart"/>
            <w:r>
              <w:rPr>
                <w:i/>
              </w:rPr>
              <w:t>refQuarterMicroSeconds</w:t>
            </w:r>
            <w:proofErr w:type="spellEnd"/>
            <w:r>
              <w:t xml:space="preserve"> field. If </w:t>
            </w:r>
            <w:r>
              <w:rPr>
                <w:i/>
              </w:rPr>
              <w:t xml:space="preserve">uncertainty </w:t>
            </w:r>
            <w:r>
              <w:t xml:space="preserve">is absent, the uncertainty of </w:t>
            </w:r>
            <w:proofErr w:type="spellStart"/>
            <w:r>
              <w:rPr>
                <w:i/>
              </w:rPr>
              <w:t>refQuarterMicroSeconds</w:t>
            </w:r>
            <w:proofErr w:type="spellEnd"/>
            <w:r>
              <w:t xml:space="preserve"> is not specified.</w:t>
            </w:r>
          </w:p>
        </w:tc>
      </w:tr>
    </w:tbl>
    <w:p w:rsidR="00342B95" w:rsidRDefault="00342B95">
      <w:pPr>
        <w:spacing w:line="240" w:lineRule="auto"/>
        <w:jc w:val="left"/>
        <w:rPr>
          <w:rFonts w:ascii="Arial" w:hAnsi="Arial" w:cs="Arial"/>
          <w:bCs/>
          <w:kern w:val="0"/>
          <w:sz w:val="20"/>
          <w:szCs w:val="20"/>
        </w:rPr>
      </w:pPr>
    </w:p>
    <w:p w:rsidR="00342B95" w:rsidRDefault="006F15E5">
      <w:pPr>
        <w:spacing w:line="240" w:lineRule="auto"/>
        <w:jc w:val="left"/>
        <w:rPr>
          <w:rFonts w:ascii="Arial" w:hAnsi="Arial" w:cs="Arial"/>
          <w:bCs/>
          <w:kern w:val="0"/>
          <w:sz w:val="20"/>
          <w:szCs w:val="20"/>
        </w:rPr>
      </w:pPr>
      <w:r>
        <w:rPr>
          <w:rFonts w:ascii="Arial" w:hAnsi="Arial" w:cs="Arial"/>
          <w:bCs/>
          <w:kern w:val="0"/>
          <w:sz w:val="20"/>
          <w:szCs w:val="20"/>
        </w:rPr>
        <w:t xml:space="preserve">The motivation is to specify that the reference point for time is at the uplink time synchronization reference point (RP). The UE would compensate the propagation delay of the serving link and the propagation delay of the satellite and RP. The network would compensate the propagation delay of RP and </w:t>
      </w:r>
      <w:proofErr w:type="spellStart"/>
      <w:r>
        <w:rPr>
          <w:rFonts w:ascii="Arial" w:hAnsi="Arial" w:cs="Arial"/>
          <w:bCs/>
          <w:kern w:val="0"/>
          <w:sz w:val="20"/>
          <w:szCs w:val="20"/>
        </w:rPr>
        <w:t>eNB</w:t>
      </w:r>
      <w:proofErr w:type="spellEnd"/>
      <w:r>
        <w:rPr>
          <w:rFonts w:ascii="Arial" w:hAnsi="Arial" w:cs="Arial"/>
          <w:bCs/>
          <w:kern w:val="0"/>
          <w:sz w:val="20"/>
          <w:szCs w:val="20"/>
        </w:rPr>
        <w:t>.</w:t>
      </w:r>
      <w:r>
        <w:rPr>
          <w:rFonts w:ascii="Arial" w:hAnsi="Arial" w:cs="Arial" w:hint="eastAsia"/>
          <w:bCs/>
          <w:kern w:val="0"/>
          <w:sz w:val="20"/>
          <w:szCs w:val="20"/>
        </w:rPr>
        <w:t xml:space="preserve"> </w:t>
      </w:r>
    </w:p>
    <w:p w:rsidR="00342B95" w:rsidRDefault="006F15E5">
      <w:pPr>
        <w:spacing w:line="240" w:lineRule="auto"/>
        <w:jc w:val="left"/>
        <w:rPr>
          <w:rFonts w:ascii="Arial" w:hAnsi="Arial" w:cs="Arial"/>
          <w:bCs/>
          <w:kern w:val="0"/>
          <w:sz w:val="20"/>
          <w:szCs w:val="20"/>
        </w:rPr>
      </w:pPr>
      <w:r>
        <w:rPr>
          <w:rFonts w:ascii="Arial" w:hAnsi="Arial" w:cs="Arial" w:hint="eastAsia"/>
          <w:bCs/>
          <w:kern w:val="0"/>
          <w:sz w:val="20"/>
          <w:szCs w:val="20"/>
        </w:rPr>
        <w:t>And we reached consensus that:</w:t>
      </w:r>
    </w:p>
    <w:p w:rsidR="00342B95" w:rsidRDefault="006F15E5">
      <w:pPr>
        <w:spacing w:line="240" w:lineRule="auto"/>
        <w:jc w:val="left"/>
        <w:rPr>
          <w:rFonts w:ascii="Arial" w:hAnsi="Arial" w:cs="Arial"/>
          <w:b/>
          <w:kern w:val="0"/>
          <w:sz w:val="20"/>
          <w:szCs w:val="20"/>
        </w:rPr>
      </w:pPr>
      <w:r>
        <w:rPr>
          <w:rFonts w:ascii="Arial" w:hAnsi="Arial" w:cs="Arial"/>
          <w:b/>
          <w:kern w:val="0"/>
          <w:sz w:val="20"/>
          <w:szCs w:val="20"/>
        </w:rPr>
        <w:lastRenderedPageBreak/>
        <w:t xml:space="preserve">In NTN, RP is the reference point for timing info for both </w:t>
      </w:r>
      <w:proofErr w:type="spellStart"/>
      <w:r>
        <w:rPr>
          <w:rFonts w:ascii="Arial" w:hAnsi="Arial" w:cs="Arial"/>
          <w:b/>
          <w:kern w:val="0"/>
          <w:sz w:val="20"/>
          <w:szCs w:val="20"/>
        </w:rPr>
        <w:t>timeInfoUTC</w:t>
      </w:r>
      <w:proofErr w:type="spellEnd"/>
      <w:r>
        <w:rPr>
          <w:rFonts w:ascii="Arial" w:hAnsi="Arial" w:cs="Arial"/>
          <w:b/>
          <w:kern w:val="0"/>
          <w:sz w:val="20"/>
          <w:szCs w:val="20"/>
        </w:rPr>
        <w:t xml:space="preserve"> and </w:t>
      </w:r>
      <w:proofErr w:type="spellStart"/>
      <w:r>
        <w:rPr>
          <w:rFonts w:ascii="Arial" w:hAnsi="Arial" w:cs="Arial"/>
          <w:b/>
          <w:kern w:val="0"/>
          <w:sz w:val="20"/>
          <w:szCs w:val="20"/>
        </w:rPr>
        <w:t>timeReferenceInfo</w:t>
      </w:r>
      <w:proofErr w:type="spellEnd"/>
      <w:r>
        <w:rPr>
          <w:rFonts w:ascii="Arial" w:hAnsi="Arial" w:cs="Arial"/>
          <w:b/>
          <w:kern w:val="0"/>
          <w:sz w:val="20"/>
          <w:szCs w:val="20"/>
        </w:rPr>
        <w:t xml:space="preserve">. RAN2 understands that, for </w:t>
      </w:r>
      <w:proofErr w:type="spellStart"/>
      <w:r>
        <w:rPr>
          <w:rFonts w:ascii="Arial" w:hAnsi="Arial" w:cs="Arial"/>
          <w:b/>
          <w:kern w:val="0"/>
          <w:sz w:val="20"/>
          <w:szCs w:val="20"/>
        </w:rPr>
        <w:t>timeReferenceInfo</w:t>
      </w:r>
      <w:proofErr w:type="spellEnd"/>
      <w:r>
        <w:rPr>
          <w:rFonts w:ascii="Arial" w:hAnsi="Arial" w:cs="Arial"/>
          <w:b/>
          <w:kern w:val="0"/>
          <w:sz w:val="20"/>
          <w:szCs w:val="20"/>
        </w:rPr>
        <w:t>, in NTN R17 it’s anyway not possible to achieve the same level of accuracy as in a TN network</w:t>
      </w:r>
      <w:r>
        <w:rPr>
          <w:rFonts w:ascii="Arial" w:hAnsi="Arial" w:cs="Arial" w:hint="eastAsia"/>
          <w:b/>
          <w:kern w:val="0"/>
          <w:sz w:val="20"/>
          <w:szCs w:val="20"/>
        </w:rPr>
        <w:t>.</w:t>
      </w:r>
    </w:p>
    <w:p w:rsidR="00114AF1" w:rsidRPr="00F503E9" w:rsidRDefault="00382ECC" w:rsidP="00F503E9">
      <w:pPr>
        <w:pStyle w:val="3"/>
        <w:numPr>
          <w:ilvl w:val="2"/>
          <w:numId w:val="11"/>
        </w:numPr>
        <w:rPr>
          <w:b w:val="0"/>
        </w:rPr>
      </w:pPr>
      <w:r w:rsidRPr="00F503E9">
        <w:rPr>
          <w:b w:val="0"/>
        </w:rPr>
        <w:t>Analysis on NR-NTN</w:t>
      </w:r>
    </w:p>
    <w:p w:rsidR="00342B95" w:rsidRDefault="006F15E5" w:rsidP="0066782E">
      <w:pPr>
        <w:rPr>
          <w:rFonts w:ascii="Arial" w:hAnsi="Arial" w:cs="Arial"/>
          <w:sz w:val="20"/>
          <w:szCs w:val="20"/>
        </w:rPr>
      </w:pPr>
      <w:r w:rsidRPr="0066782E">
        <w:rPr>
          <w:rFonts w:ascii="Arial" w:hAnsi="Arial" w:cs="Arial"/>
          <w:sz w:val="20"/>
          <w:szCs w:val="20"/>
        </w:rPr>
        <w:t>In NR NTN the UTC time is available in SIB9:</w:t>
      </w:r>
    </w:p>
    <w:p w:rsidR="0055637B" w:rsidRPr="0055637B" w:rsidRDefault="0055637B" w:rsidP="0055637B">
      <w:pPr>
        <w:keepNext/>
        <w:keepLines/>
        <w:widowControl/>
        <w:overflowPunct w:val="0"/>
        <w:autoSpaceDE w:val="0"/>
        <w:autoSpaceDN w:val="0"/>
        <w:adjustRightInd w:val="0"/>
        <w:spacing w:before="120" w:after="180" w:line="240" w:lineRule="auto"/>
        <w:jc w:val="left"/>
        <w:textAlignment w:val="baseline"/>
        <w:outlineLvl w:val="3"/>
        <w:rPr>
          <w:rFonts w:ascii="Arial" w:eastAsia="宋体" w:hAnsi="Arial"/>
          <w:i/>
          <w:noProof/>
          <w:kern w:val="0"/>
          <w:sz w:val="24"/>
          <w:szCs w:val="20"/>
          <w:lang w:val="en-GB" w:eastAsia="ja-JP"/>
        </w:rPr>
      </w:pPr>
      <w:bookmarkStart w:id="7" w:name="_Toc60777148"/>
      <w:bookmarkStart w:id="8" w:name="_Toc139045471"/>
      <w:r w:rsidRPr="0055637B">
        <w:rPr>
          <w:rFonts w:ascii="Arial" w:eastAsia="宋体" w:hAnsi="Arial"/>
          <w:kern w:val="0"/>
          <w:sz w:val="24"/>
          <w:szCs w:val="20"/>
          <w:lang w:val="en-GB" w:eastAsia="ja-JP"/>
        </w:rPr>
        <w:t>–</w:t>
      </w:r>
      <w:r w:rsidRPr="0055637B">
        <w:rPr>
          <w:rFonts w:ascii="Arial" w:eastAsia="宋体" w:hAnsi="Arial"/>
          <w:kern w:val="0"/>
          <w:sz w:val="24"/>
          <w:szCs w:val="20"/>
          <w:lang w:val="en-GB" w:eastAsia="ja-JP"/>
        </w:rPr>
        <w:tab/>
      </w:r>
      <w:r w:rsidRPr="0055637B">
        <w:rPr>
          <w:rFonts w:ascii="Arial" w:eastAsia="宋体" w:hAnsi="Arial"/>
          <w:i/>
          <w:noProof/>
          <w:kern w:val="0"/>
          <w:sz w:val="24"/>
          <w:szCs w:val="20"/>
          <w:lang w:val="en-GB" w:eastAsia="ja-JP"/>
        </w:rPr>
        <w:t>SIB9</w:t>
      </w:r>
      <w:bookmarkEnd w:id="7"/>
      <w:bookmarkEnd w:id="8"/>
    </w:p>
    <w:p w:rsidR="0055637B" w:rsidRPr="0055637B" w:rsidRDefault="0055637B" w:rsidP="0055637B">
      <w:pPr>
        <w:widowControl/>
        <w:overflowPunct w:val="0"/>
        <w:autoSpaceDE w:val="0"/>
        <w:autoSpaceDN w:val="0"/>
        <w:adjustRightInd w:val="0"/>
        <w:spacing w:after="180" w:line="240" w:lineRule="auto"/>
        <w:jc w:val="left"/>
        <w:textAlignment w:val="baseline"/>
        <w:rPr>
          <w:rFonts w:eastAsia="宋体"/>
          <w:kern w:val="0"/>
          <w:sz w:val="20"/>
          <w:szCs w:val="20"/>
          <w:lang w:val="en-GB" w:eastAsia="ja-JP"/>
        </w:rPr>
      </w:pPr>
      <w:r w:rsidRPr="0055637B">
        <w:rPr>
          <w:rFonts w:eastAsia="等线"/>
          <w:i/>
          <w:noProof/>
          <w:kern w:val="0"/>
          <w:sz w:val="20"/>
          <w:szCs w:val="20"/>
          <w:lang w:val="en-GB" w:eastAsia="ja-JP"/>
        </w:rPr>
        <w:t>SIB9</w:t>
      </w:r>
      <w:r w:rsidRPr="0055637B">
        <w:rPr>
          <w:rFonts w:eastAsia="等线"/>
          <w:kern w:val="0"/>
          <w:sz w:val="20"/>
          <w:szCs w:val="20"/>
          <w:lang w:val="en-GB" w:eastAsia="ja-JP"/>
        </w:rPr>
        <w:t xml:space="preserve"> contains</w:t>
      </w:r>
      <w:r w:rsidRPr="0055637B">
        <w:rPr>
          <w:rFonts w:eastAsia="等线"/>
          <w:noProof/>
          <w:kern w:val="0"/>
          <w:sz w:val="20"/>
          <w:szCs w:val="20"/>
          <w:lang w:val="en-GB" w:eastAsia="ja-JP"/>
        </w:rPr>
        <w:t xml:space="preserve"> information related to GPS time and Coordinated Universal Time (UTC). The UE may use the parameters provided in this system information block to obtain the UTC, the GPS and the local time.</w:t>
      </w:r>
    </w:p>
    <w:p w:rsidR="0055637B" w:rsidRPr="0055637B" w:rsidRDefault="0055637B" w:rsidP="0055637B">
      <w:pPr>
        <w:keepLines/>
        <w:widowControl/>
        <w:overflowPunct w:val="0"/>
        <w:autoSpaceDE w:val="0"/>
        <w:autoSpaceDN w:val="0"/>
        <w:adjustRightInd w:val="0"/>
        <w:spacing w:after="180" w:line="240" w:lineRule="auto"/>
        <w:ind w:left="1135" w:hanging="851"/>
        <w:jc w:val="left"/>
        <w:textAlignment w:val="baseline"/>
        <w:rPr>
          <w:rFonts w:eastAsia="等线"/>
          <w:kern w:val="0"/>
          <w:sz w:val="20"/>
          <w:szCs w:val="20"/>
          <w:lang w:val="en-GB" w:eastAsia="ja-JP"/>
        </w:rPr>
      </w:pPr>
      <w:r w:rsidRPr="0055637B">
        <w:rPr>
          <w:rFonts w:eastAsia="等线"/>
          <w:noProof/>
          <w:kern w:val="0"/>
          <w:sz w:val="20"/>
          <w:szCs w:val="20"/>
          <w:lang w:val="en-GB" w:eastAsia="ja-JP"/>
        </w:rPr>
        <w:t>NOTE:</w:t>
      </w:r>
      <w:r w:rsidRPr="0055637B">
        <w:rPr>
          <w:rFonts w:eastAsia="等线"/>
          <w:noProof/>
          <w:kern w:val="0"/>
          <w:sz w:val="20"/>
          <w:szCs w:val="20"/>
          <w:lang w:val="en-GB" w:eastAsia="ja-JP"/>
        </w:rPr>
        <w:tab/>
        <w:t>The UE may use the time information for numerous purposes, possibly involving upper layers e.g. to assist GPS initialisation, to synchronise the UE clock.</w:t>
      </w:r>
    </w:p>
    <w:p w:rsidR="0055637B" w:rsidRPr="0055637B" w:rsidRDefault="0055637B" w:rsidP="0055637B">
      <w:pPr>
        <w:keepNext/>
        <w:keepLines/>
        <w:widowControl/>
        <w:overflowPunct w:val="0"/>
        <w:autoSpaceDE w:val="0"/>
        <w:autoSpaceDN w:val="0"/>
        <w:adjustRightInd w:val="0"/>
        <w:spacing w:before="60" w:after="180" w:line="240" w:lineRule="auto"/>
        <w:jc w:val="center"/>
        <w:textAlignment w:val="baseline"/>
        <w:rPr>
          <w:rFonts w:ascii="Arial" w:eastAsia="等线" w:hAnsi="Arial"/>
          <w:b/>
          <w:bCs/>
          <w:i/>
          <w:iCs/>
          <w:kern w:val="0"/>
          <w:sz w:val="20"/>
          <w:szCs w:val="20"/>
          <w:lang w:val="x-none" w:eastAsia="x-none"/>
        </w:rPr>
      </w:pPr>
      <w:r w:rsidRPr="0055637B">
        <w:rPr>
          <w:rFonts w:ascii="Arial" w:eastAsia="等线" w:hAnsi="Arial"/>
          <w:b/>
          <w:bCs/>
          <w:i/>
          <w:iCs/>
          <w:noProof/>
          <w:kern w:val="0"/>
          <w:sz w:val="20"/>
          <w:szCs w:val="20"/>
          <w:lang w:val="x-none" w:eastAsia="x-none"/>
        </w:rPr>
        <w:t xml:space="preserve">SIB9 </w:t>
      </w:r>
      <w:r w:rsidRPr="0055637B">
        <w:rPr>
          <w:rFonts w:ascii="Arial" w:eastAsia="等线" w:hAnsi="Arial"/>
          <w:b/>
          <w:bCs/>
          <w:iCs/>
          <w:noProof/>
          <w:kern w:val="0"/>
          <w:sz w:val="20"/>
          <w:szCs w:val="20"/>
          <w:lang w:val="x-none" w:eastAsia="x-none"/>
        </w:rPr>
        <w:t>information element</w:t>
      </w:r>
    </w:p>
    <w:p w:rsidR="0055637B" w:rsidRPr="0055637B" w:rsidRDefault="0055637B" w:rsidP="0055637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color w:val="808080"/>
          <w:kern w:val="0"/>
          <w:sz w:val="16"/>
          <w:szCs w:val="20"/>
          <w:lang w:val="en-GB" w:eastAsia="sv-SE"/>
        </w:rPr>
      </w:pPr>
      <w:r w:rsidRPr="0055637B">
        <w:rPr>
          <w:rFonts w:ascii="Courier New" w:eastAsia="Batang" w:hAnsi="Courier New"/>
          <w:noProof/>
          <w:color w:val="808080"/>
          <w:kern w:val="0"/>
          <w:sz w:val="16"/>
          <w:szCs w:val="20"/>
          <w:lang w:val="en-GB" w:eastAsia="sv-SE"/>
        </w:rPr>
        <w:t>-- ASN1START</w:t>
      </w:r>
    </w:p>
    <w:p w:rsidR="0055637B" w:rsidRPr="0055637B" w:rsidRDefault="0055637B" w:rsidP="0055637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color w:val="808080"/>
          <w:kern w:val="0"/>
          <w:sz w:val="16"/>
          <w:szCs w:val="20"/>
          <w:lang w:val="en-GB" w:eastAsia="sv-SE"/>
        </w:rPr>
      </w:pPr>
      <w:r w:rsidRPr="0055637B">
        <w:rPr>
          <w:rFonts w:ascii="Courier New" w:eastAsia="Batang" w:hAnsi="Courier New"/>
          <w:noProof/>
          <w:color w:val="808080"/>
          <w:kern w:val="0"/>
          <w:sz w:val="16"/>
          <w:szCs w:val="20"/>
          <w:lang w:val="en-GB" w:eastAsia="sv-SE"/>
        </w:rPr>
        <w:t>-- TAG-SIB9-START</w:t>
      </w:r>
    </w:p>
    <w:p w:rsidR="0055637B" w:rsidRPr="0055637B" w:rsidRDefault="0055637B" w:rsidP="0055637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kern w:val="0"/>
          <w:sz w:val="16"/>
          <w:szCs w:val="20"/>
          <w:lang w:val="en-GB" w:eastAsia="sv-SE"/>
        </w:rPr>
      </w:pPr>
    </w:p>
    <w:p w:rsidR="0055637B" w:rsidRPr="0055637B" w:rsidRDefault="0055637B" w:rsidP="0055637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kern w:val="0"/>
          <w:sz w:val="16"/>
          <w:szCs w:val="20"/>
          <w:lang w:val="en-GB" w:eastAsia="sv-SE"/>
        </w:rPr>
      </w:pPr>
      <w:r w:rsidRPr="0055637B">
        <w:rPr>
          <w:rFonts w:ascii="Courier New" w:eastAsia="Batang" w:hAnsi="Courier New"/>
          <w:noProof/>
          <w:kern w:val="0"/>
          <w:sz w:val="16"/>
          <w:szCs w:val="20"/>
          <w:lang w:val="en-GB" w:eastAsia="sv-SE"/>
        </w:rPr>
        <w:t xml:space="preserve">SIB9 ::=                            </w:t>
      </w:r>
      <w:r w:rsidRPr="0055637B">
        <w:rPr>
          <w:rFonts w:ascii="Courier New" w:eastAsia="Batang" w:hAnsi="Courier New"/>
          <w:noProof/>
          <w:color w:val="993366"/>
          <w:kern w:val="0"/>
          <w:sz w:val="16"/>
          <w:szCs w:val="20"/>
          <w:lang w:val="en-GB" w:eastAsia="sv-SE"/>
        </w:rPr>
        <w:t>SEQUENCE</w:t>
      </w:r>
      <w:r w:rsidRPr="0055637B">
        <w:rPr>
          <w:rFonts w:ascii="Courier New" w:eastAsia="Batang" w:hAnsi="Courier New"/>
          <w:noProof/>
          <w:kern w:val="0"/>
          <w:sz w:val="16"/>
          <w:szCs w:val="20"/>
          <w:lang w:val="en-GB" w:eastAsia="sv-SE"/>
        </w:rPr>
        <w:t xml:space="preserve"> {</w:t>
      </w:r>
    </w:p>
    <w:p w:rsidR="0055637B" w:rsidRPr="0055637B" w:rsidRDefault="0055637B" w:rsidP="0055637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kern w:val="0"/>
          <w:sz w:val="16"/>
          <w:szCs w:val="20"/>
          <w:lang w:val="en-GB" w:eastAsia="sv-SE"/>
        </w:rPr>
      </w:pPr>
      <w:r w:rsidRPr="0055637B">
        <w:rPr>
          <w:rFonts w:ascii="Courier New" w:eastAsia="Batang" w:hAnsi="Courier New"/>
          <w:noProof/>
          <w:kern w:val="0"/>
          <w:sz w:val="16"/>
          <w:szCs w:val="20"/>
          <w:lang w:val="en-GB" w:eastAsia="sv-SE"/>
        </w:rPr>
        <w:t xml:space="preserve">    timeInfo                            </w:t>
      </w:r>
      <w:r w:rsidRPr="0055637B">
        <w:rPr>
          <w:rFonts w:ascii="Courier New" w:eastAsia="Batang" w:hAnsi="Courier New"/>
          <w:noProof/>
          <w:color w:val="993366"/>
          <w:kern w:val="0"/>
          <w:sz w:val="16"/>
          <w:szCs w:val="20"/>
          <w:lang w:val="en-GB" w:eastAsia="sv-SE"/>
        </w:rPr>
        <w:t>SEQUENCE</w:t>
      </w:r>
      <w:r w:rsidRPr="0055637B">
        <w:rPr>
          <w:rFonts w:ascii="Courier New" w:eastAsia="Batang" w:hAnsi="Courier New"/>
          <w:noProof/>
          <w:kern w:val="0"/>
          <w:sz w:val="16"/>
          <w:szCs w:val="20"/>
          <w:lang w:val="en-GB" w:eastAsia="sv-SE"/>
        </w:rPr>
        <w:t xml:space="preserve"> {</w:t>
      </w:r>
    </w:p>
    <w:p w:rsidR="0055637B" w:rsidRPr="0055637B" w:rsidRDefault="0055637B" w:rsidP="0055637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kern w:val="0"/>
          <w:sz w:val="16"/>
          <w:szCs w:val="20"/>
          <w:lang w:val="en-GB" w:eastAsia="sv-SE"/>
        </w:rPr>
      </w:pPr>
      <w:r w:rsidRPr="0055637B">
        <w:rPr>
          <w:rFonts w:ascii="Courier New" w:eastAsia="Batang" w:hAnsi="Courier New"/>
          <w:noProof/>
          <w:kern w:val="0"/>
          <w:sz w:val="16"/>
          <w:szCs w:val="20"/>
          <w:lang w:val="en-GB" w:eastAsia="sv-SE"/>
        </w:rPr>
        <w:t xml:space="preserve">        timeInfoUTC                         </w:t>
      </w:r>
      <w:r w:rsidRPr="0055637B">
        <w:rPr>
          <w:rFonts w:ascii="Courier New" w:eastAsia="Batang" w:hAnsi="Courier New"/>
          <w:noProof/>
          <w:color w:val="993366"/>
          <w:kern w:val="0"/>
          <w:sz w:val="16"/>
          <w:szCs w:val="20"/>
          <w:lang w:val="en-GB" w:eastAsia="sv-SE"/>
        </w:rPr>
        <w:t>INTEGER</w:t>
      </w:r>
      <w:r w:rsidRPr="0055637B">
        <w:rPr>
          <w:rFonts w:ascii="Courier New" w:eastAsia="Batang" w:hAnsi="Courier New"/>
          <w:noProof/>
          <w:kern w:val="0"/>
          <w:sz w:val="16"/>
          <w:szCs w:val="20"/>
          <w:lang w:val="en-GB" w:eastAsia="sv-SE"/>
        </w:rPr>
        <w:t xml:space="preserve"> (0..549755813887),</w:t>
      </w:r>
    </w:p>
    <w:p w:rsidR="0055637B" w:rsidRPr="0055637B" w:rsidRDefault="0055637B" w:rsidP="0055637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color w:val="808080"/>
          <w:kern w:val="0"/>
          <w:sz w:val="16"/>
          <w:szCs w:val="20"/>
          <w:lang w:val="en-GB" w:eastAsia="sv-SE"/>
        </w:rPr>
      </w:pPr>
      <w:r w:rsidRPr="0055637B">
        <w:rPr>
          <w:rFonts w:ascii="Courier New" w:eastAsia="Batang" w:hAnsi="Courier New"/>
          <w:noProof/>
          <w:kern w:val="0"/>
          <w:sz w:val="16"/>
          <w:szCs w:val="20"/>
          <w:lang w:val="en-GB" w:eastAsia="sv-SE"/>
        </w:rPr>
        <w:t xml:space="preserve">        dayLightSavingTime                  </w:t>
      </w:r>
      <w:r w:rsidRPr="0055637B">
        <w:rPr>
          <w:rFonts w:ascii="Courier New" w:eastAsia="Batang" w:hAnsi="Courier New"/>
          <w:noProof/>
          <w:color w:val="993366"/>
          <w:kern w:val="0"/>
          <w:sz w:val="16"/>
          <w:szCs w:val="20"/>
          <w:lang w:val="en-GB" w:eastAsia="sv-SE"/>
        </w:rPr>
        <w:t>BIT</w:t>
      </w:r>
      <w:r w:rsidRPr="0055637B">
        <w:rPr>
          <w:rFonts w:ascii="Courier New" w:eastAsia="Batang" w:hAnsi="Courier New"/>
          <w:noProof/>
          <w:kern w:val="0"/>
          <w:sz w:val="16"/>
          <w:szCs w:val="20"/>
          <w:lang w:val="en-GB" w:eastAsia="sv-SE"/>
        </w:rPr>
        <w:t xml:space="preserve"> </w:t>
      </w:r>
      <w:r w:rsidRPr="0055637B">
        <w:rPr>
          <w:rFonts w:ascii="Courier New" w:eastAsia="Batang" w:hAnsi="Courier New"/>
          <w:noProof/>
          <w:color w:val="993366"/>
          <w:kern w:val="0"/>
          <w:sz w:val="16"/>
          <w:szCs w:val="20"/>
          <w:lang w:val="en-GB" w:eastAsia="sv-SE"/>
        </w:rPr>
        <w:t>STRING</w:t>
      </w:r>
      <w:r w:rsidRPr="0055637B">
        <w:rPr>
          <w:rFonts w:ascii="Courier New" w:eastAsia="Batang" w:hAnsi="Courier New"/>
          <w:noProof/>
          <w:kern w:val="0"/>
          <w:sz w:val="16"/>
          <w:szCs w:val="20"/>
          <w:lang w:val="en-GB" w:eastAsia="sv-SE"/>
        </w:rPr>
        <w:t xml:space="preserve"> (</w:t>
      </w:r>
      <w:r w:rsidRPr="0055637B">
        <w:rPr>
          <w:rFonts w:ascii="Courier New" w:eastAsia="Batang" w:hAnsi="Courier New"/>
          <w:noProof/>
          <w:color w:val="993366"/>
          <w:kern w:val="0"/>
          <w:sz w:val="16"/>
          <w:szCs w:val="20"/>
          <w:lang w:val="en-GB" w:eastAsia="sv-SE"/>
        </w:rPr>
        <w:t>SIZE</w:t>
      </w:r>
      <w:r w:rsidRPr="0055637B">
        <w:rPr>
          <w:rFonts w:ascii="Courier New" w:eastAsia="Batang" w:hAnsi="Courier New"/>
          <w:noProof/>
          <w:kern w:val="0"/>
          <w:sz w:val="16"/>
          <w:szCs w:val="20"/>
          <w:lang w:val="en-GB" w:eastAsia="sv-SE"/>
        </w:rPr>
        <w:t xml:space="preserve"> (2))                   </w:t>
      </w:r>
      <w:r w:rsidRPr="0055637B">
        <w:rPr>
          <w:rFonts w:ascii="Courier New" w:eastAsia="Batang" w:hAnsi="Courier New"/>
          <w:noProof/>
          <w:color w:val="993366"/>
          <w:kern w:val="0"/>
          <w:sz w:val="16"/>
          <w:szCs w:val="20"/>
          <w:lang w:val="en-GB" w:eastAsia="sv-SE"/>
        </w:rPr>
        <w:t>OPTIONAL</w:t>
      </w:r>
      <w:r w:rsidRPr="0055637B">
        <w:rPr>
          <w:rFonts w:ascii="Courier New" w:eastAsia="Batang" w:hAnsi="Courier New"/>
          <w:noProof/>
          <w:kern w:val="0"/>
          <w:sz w:val="16"/>
          <w:szCs w:val="20"/>
          <w:lang w:val="en-GB" w:eastAsia="sv-SE"/>
        </w:rPr>
        <w:t xml:space="preserve">,   </w:t>
      </w:r>
      <w:r w:rsidRPr="0055637B">
        <w:rPr>
          <w:rFonts w:ascii="Courier New" w:eastAsia="Batang" w:hAnsi="Courier New"/>
          <w:noProof/>
          <w:color w:val="808080"/>
          <w:kern w:val="0"/>
          <w:sz w:val="16"/>
          <w:szCs w:val="20"/>
          <w:lang w:val="en-GB" w:eastAsia="sv-SE"/>
        </w:rPr>
        <w:t>-- Need R</w:t>
      </w:r>
    </w:p>
    <w:p w:rsidR="0055637B" w:rsidRPr="0055637B" w:rsidRDefault="0055637B" w:rsidP="0055637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color w:val="808080"/>
          <w:kern w:val="0"/>
          <w:sz w:val="16"/>
          <w:szCs w:val="20"/>
          <w:lang w:val="en-GB" w:eastAsia="sv-SE"/>
        </w:rPr>
      </w:pPr>
      <w:r w:rsidRPr="0055637B">
        <w:rPr>
          <w:rFonts w:ascii="Courier New" w:eastAsia="Batang" w:hAnsi="Courier New"/>
          <w:noProof/>
          <w:kern w:val="0"/>
          <w:sz w:val="16"/>
          <w:szCs w:val="20"/>
          <w:lang w:val="en-GB" w:eastAsia="sv-SE"/>
        </w:rPr>
        <w:t xml:space="preserve">        leapSeconds                         </w:t>
      </w:r>
      <w:r w:rsidRPr="0055637B">
        <w:rPr>
          <w:rFonts w:ascii="Courier New" w:eastAsia="Batang" w:hAnsi="Courier New"/>
          <w:noProof/>
          <w:color w:val="993366"/>
          <w:kern w:val="0"/>
          <w:sz w:val="16"/>
          <w:szCs w:val="20"/>
          <w:lang w:val="en-GB" w:eastAsia="sv-SE"/>
        </w:rPr>
        <w:t>INTEGER</w:t>
      </w:r>
      <w:r w:rsidRPr="0055637B">
        <w:rPr>
          <w:rFonts w:ascii="Courier New" w:eastAsia="Batang" w:hAnsi="Courier New"/>
          <w:noProof/>
          <w:kern w:val="0"/>
          <w:sz w:val="16"/>
          <w:szCs w:val="20"/>
          <w:lang w:val="en-GB" w:eastAsia="sv-SE"/>
        </w:rPr>
        <w:t xml:space="preserve"> (-127..128)                     </w:t>
      </w:r>
      <w:r w:rsidRPr="0055637B">
        <w:rPr>
          <w:rFonts w:ascii="Courier New" w:eastAsia="Batang" w:hAnsi="Courier New"/>
          <w:noProof/>
          <w:color w:val="993366"/>
          <w:kern w:val="0"/>
          <w:sz w:val="16"/>
          <w:szCs w:val="20"/>
          <w:lang w:val="en-GB" w:eastAsia="sv-SE"/>
        </w:rPr>
        <w:t>OPTIONAL</w:t>
      </w:r>
      <w:r w:rsidRPr="0055637B">
        <w:rPr>
          <w:rFonts w:ascii="Courier New" w:eastAsia="Batang" w:hAnsi="Courier New"/>
          <w:noProof/>
          <w:kern w:val="0"/>
          <w:sz w:val="16"/>
          <w:szCs w:val="20"/>
          <w:lang w:val="en-GB" w:eastAsia="sv-SE"/>
        </w:rPr>
        <w:t xml:space="preserve">,   </w:t>
      </w:r>
      <w:r w:rsidRPr="0055637B">
        <w:rPr>
          <w:rFonts w:ascii="Courier New" w:eastAsia="Batang" w:hAnsi="Courier New"/>
          <w:noProof/>
          <w:color w:val="808080"/>
          <w:kern w:val="0"/>
          <w:sz w:val="16"/>
          <w:szCs w:val="20"/>
          <w:lang w:val="en-GB" w:eastAsia="sv-SE"/>
        </w:rPr>
        <w:t>-- Need R</w:t>
      </w:r>
    </w:p>
    <w:p w:rsidR="0055637B" w:rsidRPr="0055637B" w:rsidRDefault="0055637B" w:rsidP="0055637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color w:val="808080"/>
          <w:kern w:val="0"/>
          <w:sz w:val="16"/>
          <w:szCs w:val="20"/>
          <w:lang w:val="en-GB" w:eastAsia="sv-SE"/>
        </w:rPr>
      </w:pPr>
      <w:r w:rsidRPr="0055637B">
        <w:rPr>
          <w:rFonts w:ascii="Courier New" w:eastAsia="Batang" w:hAnsi="Courier New"/>
          <w:noProof/>
          <w:kern w:val="0"/>
          <w:sz w:val="16"/>
          <w:szCs w:val="20"/>
          <w:lang w:val="en-GB" w:eastAsia="sv-SE"/>
        </w:rPr>
        <w:t xml:space="preserve">        localTimeOffset                     </w:t>
      </w:r>
      <w:r w:rsidRPr="0055637B">
        <w:rPr>
          <w:rFonts w:ascii="Courier New" w:eastAsia="Batang" w:hAnsi="Courier New"/>
          <w:noProof/>
          <w:color w:val="993366"/>
          <w:kern w:val="0"/>
          <w:sz w:val="16"/>
          <w:szCs w:val="20"/>
          <w:lang w:val="en-GB" w:eastAsia="sv-SE"/>
        </w:rPr>
        <w:t>INTEGER</w:t>
      </w:r>
      <w:r w:rsidRPr="0055637B">
        <w:rPr>
          <w:rFonts w:ascii="Courier New" w:eastAsia="Batang" w:hAnsi="Courier New"/>
          <w:noProof/>
          <w:kern w:val="0"/>
          <w:sz w:val="16"/>
          <w:szCs w:val="20"/>
          <w:lang w:val="en-GB" w:eastAsia="sv-SE"/>
        </w:rPr>
        <w:t xml:space="preserve"> (-63..64)                       </w:t>
      </w:r>
      <w:r w:rsidRPr="0055637B">
        <w:rPr>
          <w:rFonts w:ascii="Courier New" w:eastAsia="Batang" w:hAnsi="Courier New"/>
          <w:noProof/>
          <w:color w:val="993366"/>
          <w:kern w:val="0"/>
          <w:sz w:val="16"/>
          <w:szCs w:val="20"/>
          <w:lang w:val="en-GB" w:eastAsia="sv-SE"/>
        </w:rPr>
        <w:t>OPTIONAL</w:t>
      </w:r>
      <w:r w:rsidRPr="0055637B">
        <w:rPr>
          <w:rFonts w:ascii="Courier New" w:eastAsia="Batang" w:hAnsi="Courier New"/>
          <w:noProof/>
          <w:kern w:val="0"/>
          <w:sz w:val="16"/>
          <w:szCs w:val="20"/>
          <w:lang w:val="en-GB" w:eastAsia="sv-SE"/>
        </w:rPr>
        <w:t xml:space="preserve">    </w:t>
      </w:r>
      <w:r w:rsidRPr="0055637B">
        <w:rPr>
          <w:rFonts w:ascii="Courier New" w:eastAsia="Batang" w:hAnsi="Courier New"/>
          <w:noProof/>
          <w:color w:val="808080"/>
          <w:kern w:val="0"/>
          <w:sz w:val="16"/>
          <w:szCs w:val="20"/>
          <w:lang w:val="en-GB" w:eastAsia="sv-SE"/>
        </w:rPr>
        <w:t>-- Need R</w:t>
      </w:r>
    </w:p>
    <w:p w:rsidR="0055637B" w:rsidRPr="0055637B" w:rsidRDefault="0055637B" w:rsidP="0055637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color w:val="808080"/>
          <w:kern w:val="0"/>
          <w:sz w:val="16"/>
          <w:szCs w:val="20"/>
          <w:lang w:val="en-GB" w:eastAsia="sv-SE"/>
        </w:rPr>
      </w:pPr>
      <w:r w:rsidRPr="0055637B">
        <w:rPr>
          <w:rFonts w:ascii="Courier New" w:eastAsia="Batang" w:hAnsi="Courier New"/>
          <w:noProof/>
          <w:kern w:val="0"/>
          <w:sz w:val="16"/>
          <w:szCs w:val="20"/>
          <w:lang w:val="en-GB" w:eastAsia="sv-SE"/>
        </w:rPr>
        <w:t xml:space="preserve">    }                                                                               </w:t>
      </w:r>
      <w:r w:rsidRPr="0055637B">
        <w:rPr>
          <w:rFonts w:ascii="Courier New" w:eastAsia="Batang" w:hAnsi="Courier New"/>
          <w:noProof/>
          <w:color w:val="993366"/>
          <w:kern w:val="0"/>
          <w:sz w:val="16"/>
          <w:szCs w:val="20"/>
          <w:lang w:val="en-GB" w:eastAsia="sv-SE"/>
        </w:rPr>
        <w:t>OPTIONAL</w:t>
      </w:r>
      <w:r w:rsidRPr="0055637B">
        <w:rPr>
          <w:rFonts w:ascii="Courier New" w:eastAsia="Batang" w:hAnsi="Courier New"/>
          <w:noProof/>
          <w:kern w:val="0"/>
          <w:sz w:val="16"/>
          <w:szCs w:val="20"/>
          <w:lang w:val="en-GB" w:eastAsia="sv-SE"/>
        </w:rPr>
        <w:t xml:space="preserve">,   </w:t>
      </w:r>
      <w:r w:rsidRPr="0055637B">
        <w:rPr>
          <w:rFonts w:ascii="Courier New" w:eastAsia="Batang" w:hAnsi="Courier New"/>
          <w:noProof/>
          <w:color w:val="808080"/>
          <w:kern w:val="0"/>
          <w:sz w:val="16"/>
          <w:szCs w:val="20"/>
          <w:lang w:val="en-GB" w:eastAsia="sv-SE"/>
        </w:rPr>
        <w:t>-- Need R</w:t>
      </w:r>
    </w:p>
    <w:p w:rsidR="0055637B" w:rsidRPr="0055637B" w:rsidRDefault="0055637B" w:rsidP="0055637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kern w:val="0"/>
          <w:sz w:val="16"/>
          <w:szCs w:val="20"/>
          <w:lang w:val="en-GB" w:eastAsia="sv-SE"/>
        </w:rPr>
      </w:pPr>
      <w:r w:rsidRPr="0055637B">
        <w:rPr>
          <w:rFonts w:ascii="Courier New" w:eastAsia="Batang" w:hAnsi="Courier New"/>
          <w:noProof/>
          <w:kern w:val="0"/>
          <w:sz w:val="16"/>
          <w:szCs w:val="20"/>
          <w:lang w:val="en-GB" w:eastAsia="sv-SE"/>
        </w:rPr>
        <w:t xml:space="preserve">    lateNonCriticalExtension            </w:t>
      </w:r>
      <w:r w:rsidRPr="0055637B">
        <w:rPr>
          <w:rFonts w:ascii="Courier New" w:eastAsia="Batang" w:hAnsi="Courier New"/>
          <w:noProof/>
          <w:color w:val="993366"/>
          <w:kern w:val="0"/>
          <w:sz w:val="16"/>
          <w:szCs w:val="20"/>
          <w:lang w:val="en-GB" w:eastAsia="sv-SE"/>
        </w:rPr>
        <w:t>OCTET</w:t>
      </w:r>
      <w:r w:rsidRPr="0055637B">
        <w:rPr>
          <w:rFonts w:ascii="Courier New" w:eastAsia="Batang" w:hAnsi="Courier New"/>
          <w:noProof/>
          <w:kern w:val="0"/>
          <w:sz w:val="16"/>
          <w:szCs w:val="20"/>
          <w:lang w:val="en-GB" w:eastAsia="sv-SE"/>
        </w:rPr>
        <w:t xml:space="preserve"> </w:t>
      </w:r>
      <w:r w:rsidRPr="0055637B">
        <w:rPr>
          <w:rFonts w:ascii="Courier New" w:eastAsia="Batang" w:hAnsi="Courier New"/>
          <w:noProof/>
          <w:color w:val="993366"/>
          <w:kern w:val="0"/>
          <w:sz w:val="16"/>
          <w:szCs w:val="20"/>
          <w:lang w:val="en-GB" w:eastAsia="sv-SE"/>
        </w:rPr>
        <w:t>STRING</w:t>
      </w:r>
      <w:r w:rsidRPr="0055637B">
        <w:rPr>
          <w:rFonts w:ascii="Courier New" w:eastAsia="Batang" w:hAnsi="Courier New"/>
          <w:noProof/>
          <w:kern w:val="0"/>
          <w:sz w:val="16"/>
          <w:szCs w:val="20"/>
          <w:lang w:val="en-GB" w:eastAsia="sv-SE"/>
        </w:rPr>
        <w:t xml:space="preserve">                                </w:t>
      </w:r>
      <w:r w:rsidRPr="0055637B">
        <w:rPr>
          <w:rFonts w:ascii="Courier New" w:eastAsia="Batang" w:hAnsi="Courier New"/>
          <w:noProof/>
          <w:color w:val="993366"/>
          <w:kern w:val="0"/>
          <w:sz w:val="16"/>
          <w:szCs w:val="20"/>
          <w:lang w:val="en-GB" w:eastAsia="sv-SE"/>
        </w:rPr>
        <w:t>OPTIONAL</w:t>
      </w:r>
      <w:r w:rsidRPr="0055637B">
        <w:rPr>
          <w:rFonts w:ascii="Courier New" w:eastAsia="Batang" w:hAnsi="Courier New"/>
          <w:noProof/>
          <w:kern w:val="0"/>
          <w:sz w:val="16"/>
          <w:szCs w:val="20"/>
          <w:lang w:val="en-GB" w:eastAsia="sv-SE"/>
        </w:rPr>
        <w:t>,</w:t>
      </w:r>
    </w:p>
    <w:p w:rsidR="0055637B" w:rsidRPr="0055637B" w:rsidRDefault="0055637B" w:rsidP="0055637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kern w:val="0"/>
          <w:sz w:val="16"/>
          <w:szCs w:val="20"/>
          <w:lang w:val="en-GB" w:eastAsia="sv-SE"/>
        </w:rPr>
      </w:pPr>
      <w:r w:rsidRPr="0055637B">
        <w:rPr>
          <w:rFonts w:ascii="Courier New" w:eastAsia="Batang" w:hAnsi="Courier New"/>
          <w:noProof/>
          <w:kern w:val="0"/>
          <w:sz w:val="16"/>
          <w:szCs w:val="20"/>
          <w:lang w:val="en-GB" w:eastAsia="sv-SE"/>
        </w:rPr>
        <w:t xml:space="preserve">    ...,</w:t>
      </w:r>
    </w:p>
    <w:p w:rsidR="0055637B" w:rsidRPr="0055637B" w:rsidRDefault="0055637B" w:rsidP="0055637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kern w:val="0"/>
          <w:sz w:val="16"/>
          <w:szCs w:val="20"/>
          <w:lang w:val="en-GB" w:eastAsia="sv-SE"/>
        </w:rPr>
      </w:pPr>
      <w:r w:rsidRPr="0055637B">
        <w:rPr>
          <w:rFonts w:ascii="Courier New" w:eastAsia="Batang" w:hAnsi="Courier New"/>
          <w:noProof/>
          <w:kern w:val="0"/>
          <w:sz w:val="16"/>
          <w:szCs w:val="20"/>
          <w:lang w:val="en-GB" w:eastAsia="sv-SE"/>
        </w:rPr>
        <w:t xml:space="preserve">     [[</w:t>
      </w:r>
    </w:p>
    <w:p w:rsidR="0055637B" w:rsidRPr="0055637B" w:rsidRDefault="0055637B" w:rsidP="0055637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color w:val="808080"/>
          <w:kern w:val="0"/>
          <w:sz w:val="16"/>
          <w:szCs w:val="20"/>
          <w:lang w:val="en-GB" w:eastAsia="sv-SE"/>
        </w:rPr>
      </w:pPr>
      <w:r w:rsidRPr="0055637B">
        <w:rPr>
          <w:rFonts w:ascii="Courier New" w:eastAsia="Batang" w:hAnsi="Courier New"/>
          <w:noProof/>
          <w:kern w:val="0"/>
          <w:sz w:val="16"/>
          <w:szCs w:val="20"/>
          <w:lang w:val="en-GB" w:eastAsia="sv-SE"/>
        </w:rPr>
        <w:t xml:space="preserve">    referenceTimeInfo-r16           ReferenceTimeInfo-r16                           </w:t>
      </w:r>
      <w:r w:rsidRPr="0055637B">
        <w:rPr>
          <w:rFonts w:ascii="Courier New" w:eastAsia="Batang" w:hAnsi="Courier New"/>
          <w:noProof/>
          <w:color w:val="993366"/>
          <w:kern w:val="0"/>
          <w:sz w:val="16"/>
          <w:szCs w:val="20"/>
          <w:lang w:val="en-GB" w:eastAsia="sv-SE"/>
        </w:rPr>
        <w:t>OPTIONAL</w:t>
      </w:r>
      <w:r w:rsidRPr="0055637B">
        <w:rPr>
          <w:rFonts w:ascii="Courier New" w:eastAsia="Batang" w:hAnsi="Courier New"/>
          <w:noProof/>
          <w:kern w:val="0"/>
          <w:sz w:val="16"/>
          <w:szCs w:val="20"/>
          <w:lang w:val="en-GB" w:eastAsia="sv-SE"/>
        </w:rPr>
        <w:t xml:space="preserve">    </w:t>
      </w:r>
      <w:r w:rsidRPr="0055637B">
        <w:rPr>
          <w:rFonts w:ascii="Courier New" w:eastAsia="Batang" w:hAnsi="Courier New"/>
          <w:noProof/>
          <w:color w:val="808080"/>
          <w:kern w:val="0"/>
          <w:sz w:val="16"/>
          <w:szCs w:val="20"/>
          <w:lang w:val="en-GB" w:eastAsia="sv-SE"/>
        </w:rPr>
        <w:t>-- Need R</w:t>
      </w:r>
    </w:p>
    <w:p w:rsidR="0055637B" w:rsidRPr="0055637B" w:rsidRDefault="0055637B" w:rsidP="0055637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kern w:val="0"/>
          <w:sz w:val="16"/>
          <w:szCs w:val="20"/>
          <w:lang w:val="en-GB" w:eastAsia="sv-SE"/>
        </w:rPr>
      </w:pPr>
      <w:r w:rsidRPr="0055637B">
        <w:rPr>
          <w:rFonts w:ascii="Courier New" w:eastAsia="Batang" w:hAnsi="Courier New"/>
          <w:noProof/>
          <w:kern w:val="0"/>
          <w:sz w:val="16"/>
          <w:szCs w:val="20"/>
          <w:lang w:val="en-GB" w:eastAsia="sv-SE"/>
        </w:rPr>
        <w:t xml:space="preserve">    ]]</w:t>
      </w:r>
    </w:p>
    <w:p w:rsidR="0055637B" w:rsidRPr="0055637B" w:rsidRDefault="0055637B" w:rsidP="0055637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kern w:val="0"/>
          <w:sz w:val="16"/>
          <w:szCs w:val="20"/>
          <w:lang w:val="en-GB" w:eastAsia="sv-SE"/>
        </w:rPr>
      </w:pPr>
      <w:r w:rsidRPr="0055637B">
        <w:rPr>
          <w:rFonts w:ascii="Courier New" w:eastAsia="Batang" w:hAnsi="Courier New"/>
          <w:noProof/>
          <w:kern w:val="0"/>
          <w:sz w:val="16"/>
          <w:szCs w:val="20"/>
          <w:lang w:val="en-GB" w:eastAsia="sv-SE"/>
        </w:rPr>
        <w:lastRenderedPageBreak/>
        <w:t>}</w:t>
      </w:r>
    </w:p>
    <w:p w:rsidR="0055637B" w:rsidRPr="0055637B" w:rsidRDefault="0055637B" w:rsidP="0055637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kern w:val="0"/>
          <w:sz w:val="16"/>
          <w:szCs w:val="20"/>
          <w:lang w:val="en-GB" w:eastAsia="sv-SE"/>
        </w:rPr>
      </w:pPr>
    </w:p>
    <w:p w:rsidR="0055637B" w:rsidRPr="0055637B" w:rsidRDefault="0055637B" w:rsidP="0055637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color w:val="808080"/>
          <w:kern w:val="0"/>
          <w:sz w:val="16"/>
          <w:szCs w:val="20"/>
          <w:lang w:val="en-GB" w:eastAsia="sv-SE"/>
        </w:rPr>
      </w:pPr>
      <w:r w:rsidRPr="0055637B">
        <w:rPr>
          <w:rFonts w:ascii="Courier New" w:eastAsia="Batang" w:hAnsi="Courier New"/>
          <w:noProof/>
          <w:color w:val="808080"/>
          <w:kern w:val="0"/>
          <w:sz w:val="16"/>
          <w:szCs w:val="20"/>
          <w:lang w:val="en-GB" w:eastAsia="sv-SE"/>
        </w:rPr>
        <w:t>-- TAG-SIB9-STOP</w:t>
      </w:r>
    </w:p>
    <w:p w:rsidR="0055637B" w:rsidRPr="0055637B" w:rsidRDefault="0055637B" w:rsidP="0055637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color w:val="808080"/>
          <w:kern w:val="0"/>
          <w:sz w:val="16"/>
          <w:szCs w:val="20"/>
          <w:lang w:val="en-GB" w:eastAsia="sv-SE"/>
        </w:rPr>
      </w:pPr>
      <w:r w:rsidRPr="0055637B">
        <w:rPr>
          <w:rFonts w:ascii="Courier New" w:eastAsia="Batang" w:hAnsi="Courier New"/>
          <w:noProof/>
          <w:color w:val="808080"/>
          <w:kern w:val="0"/>
          <w:sz w:val="16"/>
          <w:szCs w:val="20"/>
          <w:lang w:val="en-GB" w:eastAsia="sv-SE"/>
        </w:rPr>
        <w:t>-- ASN1STOP</w:t>
      </w:r>
    </w:p>
    <w:p w:rsidR="0055637B" w:rsidRPr="0055637B" w:rsidRDefault="0055637B" w:rsidP="0055637B">
      <w:pPr>
        <w:widowControl/>
        <w:overflowPunct w:val="0"/>
        <w:autoSpaceDE w:val="0"/>
        <w:autoSpaceDN w:val="0"/>
        <w:adjustRightInd w:val="0"/>
        <w:spacing w:after="180" w:line="240" w:lineRule="auto"/>
        <w:jc w:val="left"/>
        <w:textAlignment w:val="baseline"/>
        <w:rPr>
          <w:rFonts w:eastAsia="等线"/>
          <w:kern w:val="0"/>
          <w:sz w:val="20"/>
          <w:szCs w:val="20"/>
          <w:lang w:val="en-GB"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637B" w:rsidRPr="0055637B" w:rsidTr="008B6257">
        <w:tc>
          <w:tcPr>
            <w:tcW w:w="14281" w:type="dxa"/>
            <w:tcBorders>
              <w:top w:val="single" w:sz="4" w:space="0" w:color="auto"/>
              <w:left w:val="single" w:sz="4" w:space="0" w:color="auto"/>
              <w:bottom w:val="single" w:sz="4" w:space="0" w:color="auto"/>
              <w:right w:val="single" w:sz="4" w:space="0" w:color="auto"/>
            </w:tcBorders>
            <w:hideMark/>
          </w:tcPr>
          <w:p w:rsidR="0055637B" w:rsidRPr="0055637B" w:rsidRDefault="0055637B" w:rsidP="0055637B">
            <w:pPr>
              <w:keepNext/>
              <w:keepLines/>
              <w:widowControl/>
              <w:overflowPunct w:val="0"/>
              <w:autoSpaceDE w:val="0"/>
              <w:autoSpaceDN w:val="0"/>
              <w:adjustRightInd w:val="0"/>
              <w:spacing w:after="0" w:line="240" w:lineRule="auto"/>
              <w:jc w:val="center"/>
              <w:textAlignment w:val="baseline"/>
              <w:rPr>
                <w:rFonts w:ascii="Arial" w:eastAsia="等线" w:hAnsi="Arial"/>
                <w:b/>
                <w:kern w:val="0"/>
                <w:sz w:val="18"/>
                <w:szCs w:val="22"/>
                <w:lang w:val="x-none" w:eastAsia="en-US"/>
              </w:rPr>
            </w:pPr>
            <w:r w:rsidRPr="0055637B">
              <w:rPr>
                <w:rFonts w:ascii="Arial" w:eastAsia="等线" w:hAnsi="Arial"/>
                <w:b/>
                <w:i/>
                <w:kern w:val="0"/>
                <w:sz w:val="18"/>
                <w:szCs w:val="22"/>
                <w:lang w:val="x-none" w:eastAsia="en-US"/>
              </w:rPr>
              <w:t xml:space="preserve">SIB9 </w:t>
            </w:r>
            <w:r w:rsidRPr="0055637B">
              <w:rPr>
                <w:rFonts w:ascii="Arial" w:eastAsia="等线" w:hAnsi="Arial"/>
                <w:b/>
                <w:kern w:val="0"/>
                <w:sz w:val="18"/>
                <w:szCs w:val="22"/>
                <w:lang w:val="x-none" w:eastAsia="en-US"/>
              </w:rPr>
              <w:t>field descriptions</w:t>
            </w:r>
          </w:p>
        </w:tc>
      </w:tr>
      <w:tr w:rsidR="0055637B" w:rsidRPr="0055637B" w:rsidTr="008B6257">
        <w:tc>
          <w:tcPr>
            <w:tcW w:w="14281" w:type="dxa"/>
            <w:tcBorders>
              <w:top w:val="single" w:sz="4" w:space="0" w:color="auto"/>
              <w:left w:val="single" w:sz="4" w:space="0" w:color="auto"/>
              <w:bottom w:val="single" w:sz="4" w:space="0" w:color="auto"/>
              <w:right w:val="single" w:sz="4" w:space="0" w:color="auto"/>
            </w:tcBorders>
            <w:hideMark/>
          </w:tcPr>
          <w:p w:rsidR="0055637B" w:rsidRPr="0055637B" w:rsidRDefault="0055637B" w:rsidP="0055637B">
            <w:pPr>
              <w:keepNext/>
              <w:keepLines/>
              <w:widowControl/>
              <w:overflowPunct w:val="0"/>
              <w:autoSpaceDE w:val="0"/>
              <w:autoSpaceDN w:val="0"/>
              <w:adjustRightInd w:val="0"/>
              <w:spacing w:after="0" w:line="240" w:lineRule="auto"/>
              <w:jc w:val="left"/>
              <w:textAlignment w:val="baseline"/>
              <w:rPr>
                <w:rFonts w:ascii="Arial" w:eastAsia="等线" w:hAnsi="Arial"/>
                <w:kern w:val="0"/>
                <w:sz w:val="18"/>
                <w:szCs w:val="22"/>
                <w:lang w:val="x-none" w:eastAsia="en-US"/>
              </w:rPr>
            </w:pPr>
            <w:proofErr w:type="spellStart"/>
            <w:r w:rsidRPr="0055637B">
              <w:rPr>
                <w:rFonts w:ascii="Arial" w:eastAsia="等线" w:hAnsi="Arial"/>
                <w:b/>
                <w:i/>
                <w:kern w:val="0"/>
                <w:sz w:val="18"/>
                <w:szCs w:val="22"/>
                <w:lang w:val="x-none" w:eastAsia="en-US"/>
              </w:rPr>
              <w:t>dayLightSavingTime</w:t>
            </w:r>
            <w:proofErr w:type="spellEnd"/>
          </w:p>
          <w:p w:rsidR="0055637B" w:rsidRPr="0055637B" w:rsidRDefault="0055637B" w:rsidP="0055637B">
            <w:pPr>
              <w:keepNext/>
              <w:keepLines/>
              <w:widowControl/>
              <w:overflowPunct w:val="0"/>
              <w:autoSpaceDE w:val="0"/>
              <w:autoSpaceDN w:val="0"/>
              <w:adjustRightInd w:val="0"/>
              <w:spacing w:after="0" w:line="240" w:lineRule="auto"/>
              <w:jc w:val="left"/>
              <w:textAlignment w:val="baseline"/>
              <w:rPr>
                <w:rFonts w:ascii="Arial" w:eastAsia="等线" w:hAnsi="Arial"/>
                <w:kern w:val="0"/>
                <w:sz w:val="18"/>
                <w:szCs w:val="22"/>
                <w:lang w:val="x-none" w:eastAsia="en-US"/>
              </w:rPr>
            </w:pPr>
            <w:r w:rsidRPr="0055637B">
              <w:rPr>
                <w:rFonts w:ascii="Arial" w:eastAsia="等线" w:hAnsi="Arial"/>
                <w:kern w:val="0"/>
                <w:sz w:val="18"/>
                <w:szCs w:val="22"/>
                <w:lang w:val="x-none" w:eastAsia="en-US"/>
              </w:rPr>
              <w:t>Indicates if and how daylight-saving time (DST) is applied to obtain the local time.</w:t>
            </w:r>
            <w:r w:rsidRPr="0055637B">
              <w:rPr>
                <w:rFonts w:ascii="Arial" w:eastAsia="等线" w:hAnsi="Arial"/>
                <w:kern w:val="0"/>
                <w:sz w:val="18"/>
                <w:szCs w:val="22"/>
                <w:lang w:val="x-none" w:eastAsia="sv-SE"/>
              </w:rPr>
              <w:t xml:space="preserve"> </w:t>
            </w:r>
            <w:r w:rsidRPr="0055637B">
              <w:rPr>
                <w:rFonts w:ascii="Arial" w:eastAsia="等线" w:hAnsi="Arial"/>
                <w:kern w:val="0"/>
                <w:sz w:val="18"/>
                <w:szCs w:val="20"/>
                <w:lang w:val="x-none" w:eastAsia="sv-SE"/>
              </w:rPr>
              <w:t>The semantics are the same as the semantics of the</w:t>
            </w:r>
            <w:r w:rsidRPr="0055637B">
              <w:rPr>
                <w:rFonts w:ascii="Arial" w:eastAsia="等线" w:hAnsi="Arial"/>
                <w:bCs/>
                <w:i/>
                <w:sz w:val="18"/>
                <w:szCs w:val="20"/>
                <w:lang w:val="x-none" w:eastAsia="sv-SE"/>
              </w:rPr>
              <w:t xml:space="preserve"> Daylight Saving Time</w:t>
            </w:r>
            <w:r w:rsidRPr="0055637B">
              <w:rPr>
                <w:rFonts w:ascii="Arial" w:eastAsia="等线" w:hAnsi="Arial"/>
                <w:kern w:val="0"/>
                <w:sz w:val="18"/>
                <w:szCs w:val="20"/>
                <w:lang w:val="x-none" w:eastAsia="sv-SE"/>
              </w:rPr>
              <w:t xml:space="preserve"> IE in </w:t>
            </w:r>
            <w:r w:rsidRPr="0055637B">
              <w:rPr>
                <w:rFonts w:ascii="Arial" w:eastAsia="等线" w:hAnsi="Arial"/>
                <w:kern w:val="0"/>
                <w:sz w:val="18"/>
                <w:szCs w:val="20"/>
                <w:lang w:val="x-none" w:eastAsia="ko-KR"/>
              </w:rPr>
              <w:t>TS 24.501 [23]</w:t>
            </w:r>
            <w:r w:rsidRPr="0055637B">
              <w:rPr>
                <w:rFonts w:ascii="Arial" w:eastAsia="等线" w:hAnsi="Arial"/>
                <w:kern w:val="0"/>
                <w:sz w:val="18"/>
                <w:szCs w:val="20"/>
                <w:lang w:val="x-none" w:eastAsia="sv-SE"/>
              </w:rPr>
              <w:t xml:space="preserve"> and TS 24.008 [38]. </w:t>
            </w:r>
            <w:r w:rsidRPr="0055637B">
              <w:rPr>
                <w:rFonts w:ascii="Arial" w:eastAsia="等线" w:hAnsi="Arial"/>
                <w:iCs/>
                <w:noProof/>
                <w:kern w:val="0"/>
                <w:sz w:val="18"/>
                <w:szCs w:val="20"/>
                <w:lang w:val="x-none" w:eastAsia="sv-SE"/>
              </w:rPr>
              <w:t>The first/leftmost bit of the bit string contains the b2 of octet 3 and the second bit of the bit string contains b1 of octet 3 in the value part of the</w:t>
            </w:r>
            <w:r w:rsidRPr="0055637B">
              <w:rPr>
                <w:rFonts w:ascii="Arial" w:eastAsia="等线" w:hAnsi="Arial"/>
                <w:kern w:val="0"/>
                <w:sz w:val="18"/>
                <w:szCs w:val="20"/>
                <w:lang w:val="x-none" w:eastAsia="sv-SE"/>
              </w:rPr>
              <w:t xml:space="preserve"> </w:t>
            </w:r>
            <w:r w:rsidRPr="0055637B">
              <w:rPr>
                <w:rFonts w:ascii="Arial" w:eastAsia="等线" w:hAnsi="Arial"/>
                <w:i/>
                <w:iCs/>
                <w:noProof/>
                <w:kern w:val="0"/>
                <w:sz w:val="18"/>
                <w:szCs w:val="20"/>
                <w:lang w:val="x-none" w:eastAsia="sv-SE"/>
              </w:rPr>
              <w:t>Daylight Saving Time</w:t>
            </w:r>
            <w:r w:rsidRPr="0055637B">
              <w:rPr>
                <w:rFonts w:ascii="Arial" w:eastAsia="等线" w:hAnsi="Arial"/>
                <w:iCs/>
                <w:noProof/>
                <w:kern w:val="0"/>
                <w:sz w:val="18"/>
                <w:szCs w:val="20"/>
                <w:lang w:val="x-none" w:eastAsia="sv-SE"/>
              </w:rPr>
              <w:t xml:space="preserve"> IE in </w:t>
            </w:r>
            <w:r w:rsidRPr="0055637B">
              <w:rPr>
                <w:rFonts w:ascii="Arial" w:eastAsia="等线" w:hAnsi="Arial"/>
                <w:kern w:val="0"/>
                <w:sz w:val="18"/>
                <w:szCs w:val="20"/>
                <w:lang w:val="x-none" w:eastAsia="sv-SE"/>
              </w:rPr>
              <w:t>TS 24.008 [38].</w:t>
            </w:r>
          </w:p>
        </w:tc>
      </w:tr>
      <w:tr w:rsidR="0055637B" w:rsidRPr="0055637B" w:rsidTr="008B6257">
        <w:tc>
          <w:tcPr>
            <w:tcW w:w="14281" w:type="dxa"/>
            <w:tcBorders>
              <w:top w:val="single" w:sz="4" w:space="0" w:color="auto"/>
              <w:left w:val="single" w:sz="4" w:space="0" w:color="auto"/>
              <w:bottom w:val="single" w:sz="4" w:space="0" w:color="auto"/>
              <w:right w:val="single" w:sz="4" w:space="0" w:color="auto"/>
            </w:tcBorders>
            <w:hideMark/>
          </w:tcPr>
          <w:p w:rsidR="0055637B" w:rsidRPr="0055637B" w:rsidRDefault="0055637B" w:rsidP="0055637B">
            <w:pPr>
              <w:keepNext/>
              <w:keepLines/>
              <w:widowControl/>
              <w:overflowPunct w:val="0"/>
              <w:autoSpaceDE w:val="0"/>
              <w:autoSpaceDN w:val="0"/>
              <w:adjustRightInd w:val="0"/>
              <w:spacing w:after="0" w:line="240" w:lineRule="auto"/>
              <w:jc w:val="left"/>
              <w:textAlignment w:val="baseline"/>
              <w:rPr>
                <w:rFonts w:ascii="Arial" w:eastAsia="等线" w:hAnsi="Arial"/>
                <w:kern w:val="0"/>
                <w:sz w:val="18"/>
                <w:szCs w:val="22"/>
                <w:lang w:val="x-none" w:eastAsia="en-US"/>
              </w:rPr>
            </w:pPr>
            <w:proofErr w:type="spellStart"/>
            <w:r w:rsidRPr="0055637B">
              <w:rPr>
                <w:rFonts w:ascii="Arial" w:eastAsia="等线" w:hAnsi="Arial"/>
                <w:b/>
                <w:i/>
                <w:kern w:val="0"/>
                <w:sz w:val="18"/>
                <w:szCs w:val="22"/>
                <w:lang w:val="x-none" w:eastAsia="en-US"/>
              </w:rPr>
              <w:t>leapSeconds</w:t>
            </w:r>
            <w:proofErr w:type="spellEnd"/>
          </w:p>
          <w:p w:rsidR="0055637B" w:rsidRPr="0055637B" w:rsidRDefault="0055637B" w:rsidP="0055637B">
            <w:pPr>
              <w:keepNext/>
              <w:keepLines/>
              <w:widowControl/>
              <w:overflowPunct w:val="0"/>
              <w:autoSpaceDE w:val="0"/>
              <w:autoSpaceDN w:val="0"/>
              <w:adjustRightInd w:val="0"/>
              <w:spacing w:after="0" w:line="240" w:lineRule="auto"/>
              <w:jc w:val="left"/>
              <w:textAlignment w:val="baseline"/>
              <w:rPr>
                <w:rFonts w:ascii="Arial" w:eastAsia="等线" w:hAnsi="Arial"/>
                <w:kern w:val="0"/>
                <w:sz w:val="18"/>
                <w:szCs w:val="22"/>
                <w:lang w:val="x-none" w:eastAsia="en-US"/>
              </w:rPr>
            </w:pPr>
            <w:r w:rsidRPr="0055637B">
              <w:rPr>
                <w:rFonts w:ascii="Arial" w:eastAsia="等线" w:hAnsi="Arial"/>
                <w:kern w:val="0"/>
                <w:sz w:val="18"/>
                <w:szCs w:val="22"/>
                <w:lang w:val="x-none" w:eastAsia="en-US"/>
              </w:rPr>
              <w:t>Number of leap seconds offset between GPS Time and UTC. UTC and GPS time are related i.e. GPS time -</w:t>
            </w:r>
            <w:proofErr w:type="spellStart"/>
            <w:r w:rsidRPr="0055637B">
              <w:rPr>
                <w:rFonts w:ascii="Arial" w:eastAsia="等线" w:hAnsi="Arial"/>
                <w:kern w:val="0"/>
                <w:sz w:val="18"/>
                <w:szCs w:val="22"/>
                <w:lang w:val="x-none" w:eastAsia="en-US"/>
              </w:rPr>
              <w:t>leapSeconds</w:t>
            </w:r>
            <w:proofErr w:type="spellEnd"/>
            <w:r w:rsidRPr="0055637B">
              <w:rPr>
                <w:rFonts w:ascii="Arial" w:eastAsia="等线" w:hAnsi="Arial"/>
                <w:kern w:val="0"/>
                <w:sz w:val="18"/>
                <w:szCs w:val="22"/>
                <w:lang w:val="x-none" w:eastAsia="en-US"/>
              </w:rPr>
              <w:t xml:space="preserve"> = UTC time.</w:t>
            </w:r>
          </w:p>
        </w:tc>
      </w:tr>
      <w:tr w:rsidR="0055637B" w:rsidRPr="0055637B" w:rsidTr="008B6257">
        <w:tc>
          <w:tcPr>
            <w:tcW w:w="14281" w:type="dxa"/>
            <w:tcBorders>
              <w:top w:val="single" w:sz="4" w:space="0" w:color="auto"/>
              <w:left w:val="single" w:sz="4" w:space="0" w:color="auto"/>
              <w:bottom w:val="single" w:sz="4" w:space="0" w:color="auto"/>
              <w:right w:val="single" w:sz="4" w:space="0" w:color="auto"/>
            </w:tcBorders>
            <w:hideMark/>
          </w:tcPr>
          <w:p w:rsidR="0055637B" w:rsidRPr="0055637B" w:rsidRDefault="0055637B" w:rsidP="0055637B">
            <w:pPr>
              <w:keepNext/>
              <w:keepLines/>
              <w:widowControl/>
              <w:overflowPunct w:val="0"/>
              <w:autoSpaceDE w:val="0"/>
              <w:autoSpaceDN w:val="0"/>
              <w:adjustRightInd w:val="0"/>
              <w:spacing w:after="0" w:line="240" w:lineRule="auto"/>
              <w:jc w:val="left"/>
              <w:textAlignment w:val="baseline"/>
              <w:rPr>
                <w:rFonts w:ascii="Arial" w:eastAsia="等线" w:hAnsi="Arial"/>
                <w:kern w:val="0"/>
                <w:sz w:val="18"/>
                <w:szCs w:val="22"/>
                <w:lang w:val="x-none" w:eastAsia="en-US"/>
              </w:rPr>
            </w:pPr>
            <w:proofErr w:type="spellStart"/>
            <w:r w:rsidRPr="0055637B">
              <w:rPr>
                <w:rFonts w:ascii="Arial" w:eastAsia="等线" w:hAnsi="Arial"/>
                <w:b/>
                <w:i/>
                <w:kern w:val="0"/>
                <w:sz w:val="18"/>
                <w:szCs w:val="22"/>
                <w:lang w:val="x-none" w:eastAsia="en-US"/>
              </w:rPr>
              <w:t>localTimeOffset</w:t>
            </w:r>
            <w:proofErr w:type="spellEnd"/>
          </w:p>
          <w:p w:rsidR="0055637B" w:rsidRPr="0055637B" w:rsidRDefault="0055637B" w:rsidP="0055637B">
            <w:pPr>
              <w:keepNext/>
              <w:keepLines/>
              <w:widowControl/>
              <w:overflowPunct w:val="0"/>
              <w:autoSpaceDE w:val="0"/>
              <w:autoSpaceDN w:val="0"/>
              <w:adjustRightInd w:val="0"/>
              <w:spacing w:after="0" w:line="240" w:lineRule="auto"/>
              <w:jc w:val="left"/>
              <w:textAlignment w:val="baseline"/>
              <w:rPr>
                <w:rFonts w:ascii="Arial" w:eastAsia="等线" w:hAnsi="Arial"/>
                <w:kern w:val="0"/>
                <w:sz w:val="18"/>
                <w:szCs w:val="22"/>
                <w:lang w:val="x-none" w:eastAsia="en-US"/>
              </w:rPr>
            </w:pPr>
            <w:r w:rsidRPr="0055637B">
              <w:rPr>
                <w:rFonts w:ascii="Arial" w:eastAsia="等线" w:hAnsi="Arial"/>
                <w:kern w:val="0"/>
                <w:sz w:val="18"/>
                <w:szCs w:val="22"/>
                <w:lang w:val="x-none" w:eastAsia="en-US"/>
              </w:rPr>
              <w:t xml:space="preserve">Offset between UTC and local time in units of 15 minutes. Actual value = field value * 15 minutes. Local time of the day is calculated as UTC time + </w:t>
            </w:r>
            <w:proofErr w:type="spellStart"/>
            <w:r w:rsidRPr="0055637B">
              <w:rPr>
                <w:rFonts w:ascii="Arial" w:eastAsia="等线" w:hAnsi="Arial"/>
                <w:kern w:val="0"/>
                <w:sz w:val="18"/>
                <w:szCs w:val="22"/>
                <w:lang w:val="x-none" w:eastAsia="en-US"/>
              </w:rPr>
              <w:t>localTimeOffset</w:t>
            </w:r>
            <w:proofErr w:type="spellEnd"/>
            <w:r w:rsidRPr="0055637B">
              <w:rPr>
                <w:rFonts w:ascii="Arial" w:eastAsia="等线" w:hAnsi="Arial"/>
                <w:kern w:val="0"/>
                <w:sz w:val="18"/>
                <w:szCs w:val="22"/>
                <w:lang w:val="x-none" w:eastAsia="en-US"/>
              </w:rPr>
              <w:t>.</w:t>
            </w:r>
          </w:p>
        </w:tc>
      </w:tr>
      <w:tr w:rsidR="0055637B" w:rsidRPr="0055637B" w:rsidTr="008B6257">
        <w:tc>
          <w:tcPr>
            <w:tcW w:w="14281" w:type="dxa"/>
            <w:tcBorders>
              <w:top w:val="single" w:sz="4" w:space="0" w:color="auto"/>
              <w:left w:val="single" w:sz="4" w:space="0" w:color="auto"/>
              <w:bottom w:val="single" w:sz="4" w:space="0" w:color="auto"/>
              <w:right w:val="single" w:sz="4" w:space="0" w:color="auto"/>
            </w:tcBorders>
            <w:hideMark/>
          </w:tcPr>
          <w:p w:rsidR="0055637B" w:rsidRPr="0055637B" w:rsidRDefault="0055637B" w:rsidP="0055637B">
            <w:pPr>
              <w:keepNext/>
              <w:keepLines/>
              <w:widowControl/>
              <w:overflowPunct w:val="0"/>
              <w:autoSpaceDE w:val="0"/>
              <w:autoSpaceDN w:val="0"/>
              <w:adjustRightInd w:val="0"/>
              <w:spacing w:after="0" w:line="240" w:lineRule="auto"/>
              <w:jc w:val="left"/>
              <w:textAlignment w:val="baseline"/>
              <w:rPr>
                <w:rFonts w:ascii="Arial" w:eastAsia="等线" w:hAnsi="Arial"/>
                <w:kern w:val="0"/>
                <w:sz w:val="18"/>
                <w:szCs w:val="22"/>
                <w:highlight w:val="yellow"/>
                <w:lang w:val="x-none" w:eastAsia="en-US"/>
              </w:rPr>
            </w:pPr>
            <w:proofErr w:type="spellStart"/>
            <w:r w:rsidRPr="0055637B">
              <w:rPr>
                <w:rFonts w:ascii="Arial" w:eastAsia="等线" w:hAnsi="Arial"/>
                <w:b/>
                <w:i/>
                <w:kern w:val="0"/>
                <w:sz w:val="18"/>
                <w:szCs w:val="22"/>
                <w:highlight w:val="yellow"/>
                <w:lang w:val="x-none" w:eastAsia="en-US"/>
              </w:rPr>
              <w:t>timeInfoUTC</w:t>
            </w:r>
            <w:proofErr w:type="spellEnd"/>
          </w:p>
          <w:p w:rsidR="0055637B" w:rsidRPr="0055637B" w:rsidRDefault="0055637B" w:rsidP="0055637B">
            <w:pPr>
              <w:keepNext/>
              <w:keepLines/>
              <w:widowControl/>
              <w:overflowPunct w:val="0"/>
              <w:autoSpaceDE w:val="0"/>
              <w:autoSpaceDN w:val="0"/>
              <w:adjustRightInd w:val="0"/>
              <w:spacing w:after="0" w:line="240" w:lineRule="auto"/>
              <w:jc w:val="left"/>
              <w:textAlignment w:val="baseline"/>
              <w:rPr>
                <w:rFonts w:ascii="Arial" w:eastAsia="等线" w:hAnsi="Arial"/>
                <w:kern w:val="0"/>
                <w:sz w:val="18"/>
                <w:szCs w:val="22"/>
                <w:lang w:val="x-none" w:eastAsia="en-US"/>
              </w:rPr>
            </w:pPr>
            <w:r w:rsidRPr="0055637B">
              <w:rPr>
                <w:rFonts w:ascii="Arial" w:eastAsia="等线" w:hAnsi="Arial"/>
                <w:kern w:val="0"/>
                <w:sz w:val="18"/>
                <w:szCs w:val="22"/>
                <w:highlight w:val="yellow"/>
                <w:lang w:val="x-none" w:eastAsia="en-US"/>
              </w:rPr>
              <w:t xml:space="preserve">Coordinated Universal Time corresponding to the SFN boundary at or immediately after the ending boundary of the SI-window in which SIB9 is transmitted. The field counts the number of UTC seconds in 10 </w:t>
            </w:r>
            <w:proofErr w:type="spellStart"/>
            <w:r w:rsidRPr="0055637B">
              <w:rPr>
                <w:rFonts w:ascii="Arial" w:eastAsia="等线" w:hAnsi="Arial"/>
                <w:kern w:val="0"/>
                <w:sz w:val="18"/>
                <w:szCs w:val="22"/>
                <w:highlight w:val="yellow"/>
                <w:lang w:val="x-none" w:eastAsia="en-US"/>
              </w:rPr>
              <w:t>ms</w:t>
            </w:r>
            <w:proofErr w:type="spellEnd"/>
            <w:r w:rsidRPr="0055637B">
              <w:rPr>
                <w:rFonts w:ascii="Arial" w:eastAsia="等线" w:hAnsi="Arial"/>
                <w:kern w:val="0"/>
                <w:sz w:val="18"/>
                <w:szCs w:val="22"/>
                <w:highlight w:val="yellow"/>
                <w:lang w:val="x-none" w:eastAsia="en-US"/>
              </w:rPr>
              <w:t xml:space="preserve"> units since 00:00:00 on Gregorian calendar date 1 January, 1900 (midnight between Sunday, December 31, 1899 and Monday, January 1, 1900). See NOTE 1. This field is excluded when determining changes in system information, i.e. changes of </w:t>
            </w:r>
            <w:proofErr w:type="spellStart"/>
            <w:r w:rsidRPr="0055637B">
              <w:rPr>
                <w:rFonts w:ascii="Arial" w:eastAsia="等线" w:hAnsi="Arial"/>
                <w:i/>
                <w:kern w:val="0"/>
                <w:sz w:val="18"/>
                <w:szCs w:val="20"/>
                <w:highlight w:val="yellow"/>
                <w:lang w:val="x-none" w:eastAsia="sv-SE"/>
              </w:rPr>
              <w:t>timeInfoUTC</w:t>
            </w:r>
            <w:proofErr w:type="spellEnd"/>
            <w:r w:rsidRPr="0055637B">
              <w:rPr>
                <w:rFonts w:ascii="Arial" w:eastAsia="等线" w:hAnsi="Arial"/>
                <w:kern w:val="0"/>
                <w:sz w:val="18"/>
                <w:szCs w:val="22"/>
                <w:highlight w:val="yellow"/>
                <w:lang w:val="x-none" w:eastAsia="en-US"/>
              </w:rPr>
              <w:t xml:space="preserve"> should neither result in system information change notifications nor in a modification of </w:t>
            </w:r>
            <w:proofErr w:type="spellStart"/>
            <w:r w:rsidRPr="0055637B">
              <w:rPr>
                <w:rFonts w:ascii="Arial" w:eastAsia="等线" w:hAnsi="Arial"/>
                <w:i/>
                <w:kern w:val="0"/>
                <w:sz w:val="18"/>
                <w:szCs w:val="20"/>
                <w:highlight w:val="yellow"/>
                <w:lang w:val="x-none" w:eastAsia="sv-SE"/>
              </w:rPr>
              <w:t>valueTag</w:t>
            </w:r>
            <w:proofErr w:type="spellEnd"/>
            <w:r w:rsidRPr="0055637B">
              <w:rPr>
                <w:rFonts w:ascii="Arial" w:eastAsia="等线" w:hAnsi="Arial"/>
                <w:kern w:val="0"/>
                <w:sz w:val="18"/>
                <w:szCs w:val="22"/>
                <w:highlight w:val="yellow"/>
                <w:lang w:val="x-none" w:eastAsia="en-US"/>
              </w:rPr>
              <w:t xml:space="preserve"> in </w:t>
            </w:r>
            <w:r w:rsidRPr="0055637B">
              <w:rPr>
                <w:rFonts w:ascii="Arial" w:eastAsia="等线" w:hAnsi="Arial"/>
                <w:i/>
                <w:kern w:val="0"/>
                <w:sz w:val="18"/>
                <w:szCs w:val="20"/>
                <w:highlight w:val="yellow"/>
                <w:lang w:val="x-none" w:eastAsia="sv-SE"/>
              </w:rPr>
              <w:t>SIB1</w:t>
            </w:r>
            <w:r w:rsidRPr="0055637B">
              <w:rPr>
                <w:rFonts w:ascii="Arial" w:eastAsia="等线" w:hAnsi="Arial"/>
                <w:kern w:val="0"/>
                <w:sz w:val="18"/>
                <w:szCs w:val="22"/>
                <w:highlight w:val="yellow"/>
                <w:lang w:val="x-none" w:eastAsia="en-US"/>
              </w:rPr>
              <w:t>.</w:t>
            </w:r>
          </w:p>
        </w:tc>
      </w:tr>
    </w:tbl>
    <w:p w:rsidR="0055637B" w:rsidRPr="0055637B" w:rsidRDefault="0055637B" w:rsidP="0055637B">
      <w:pPr>
        <w:widowControl/>
        <w:overflowPunct w:val="0"/>
        <w:autoSpaceDE w:val="0"/>
        <w:autoSpaceDN w:val="0"/>
        <w:adjustRightInd w:val="0"/>
        <w:spacing w:after="180" w:line="240" w:lineRule="auto"/>
        <w:jc w:val="left"/>
        <w:textAlignment w:val="baseline"/>
        <w:rPr>
          <w:rFonts w:ascii="Arial" w:eastAsia="等线" w:hAnsi="Arial" w:cs="Arial"/>
          <w:kern w:val="0"/>
          <w:sz w:val="20"/>
          <w:szCs w:val="20"/>
          <w:lang w:val="en-GB" w:eastAsia="ja-JP"/>
        </w:rPr>
      </w:pPr>
    </w:p>
    <w:p w:rsidR="0055637B" w:rsidRPr="000727FE" w:rsidRDefault="0055637B" w:rsidP="0055637B">
      <w:pPr>
        <w:widowControl/>
        <w:overflowPunct w:val="0"/>
        <w:autoSpaceDE w:val="0"/>
        <w:autoSpaceDN w:val="0"/>
        <w:adjustRightInd w:val="0"/>
        <w:spacing w:after="180" w:line="240" w:lineRule="auto"/>
        <w:jc w:val="left"/>
        <w:textAlignment w:val="baseline"/>
        <w:rPr>
          <w:rFonts w:ascii="Arial" w:eastAsia="MS PGothic" w:hAnsi="Arial" w:cs="Arial"/>
          <w:kern w:val="0"/>
          <w:sz w:val="20"/>
          <w:szCs w:val="20"/>
          <w:lang w:val="en-GB"/>
        </w:rPr>
      </w:pPr>
      <w:r w:rsidRPr="0055637B">
        <w:rPr>
          <w:rFonts w:ascii="Arial" w:eastAsia="等线" w:hAnsi="Arial" w:cs="Arial"/>
          <w:kern w:val="0"/>
          <w:sz w:val="20"/>
          <w:szCs w:val="20"/>
          <w:lang w:val="en-GB" w:eastAsia="ja-JP"/>
        </w:rPr>
        <w:t xml:space="preserve">And we have the </w:t>
      </w:r>
      <w:proofErr w:type="spellStart"/>
      <w:r w:rsidRPr="0055637B">
        <w:rPr>
          <w:rFonts w:ascii="Arial" w:eastAsia="等线" w:hAnsi="Arial" w:cs="Arial"/>
          <w:kern w:val="0"/>
          <w:sz w:val="20"/>
          <w:szCs w:val="20"/>
          <w:lang w:val="en-GB" w:eastAsia="ja-JP"/>
        </w:rPr>
        <w:t>ReferenceTimeInfo</w:t>
      </w:r>
      <w:proofErr w:type="spellEnd"/>
      <w:r w:rsidRPr="0055637B">
        <w:rPr>
          <w:rFonts w:ascii="Arial" w:eastAsia="等线" w:hAnsi="Arial" w:cs="Arial"/>
          <w:kern w:val="0"/>
          <w:sz w:val="20"/>
          <w:szCs w:val="20"/>
          <w:lang w:val="en-GB" w:eastAsia="ja-JP"/>
        </w:rPr>
        <w:t xml:space="preserve"> IE</w:t>
      </w:r>
      <w:r w:rsidR="000727FE">
        <w:rPr>
          <w:rFonts w:ascii="Arial" w:eastAsia="等线" w:hAnsi="Arial" w:cs="Arial" w:hint="eastAsia"/>
          <w:kern w:val="0"/>
          <w:sz w:val="20"/>
          <w:szCs w:val="20"/>
          <w:lang w:val="en-GB"/>
        </w:rPr>
        <w:t>:</w:t>
      </w:r>
    </w:p>
    <w:p w:rsidR="0055637B" w:rsidRPr="0055637B" w:rsidRDefault="0055637B" w:rsidP="0055637B">
      <w:pPr>
        <w:keepNext/>
        <w:keepLines/>
        <w:widowControl/>
        <w:overflowPunct w:val="0"/>
        <w:autoSpaceDE w:val="0"/>
        <w:autoSpaceDN w:val="0"/>
        <w:adjustRightInd w:val="0"/>
        <w:spacing w:before="120" w:after="180" w:line="240" w:lineRule="auto"/>
        <w:jc w:val="left"/>
        <w:textAlignment w:val="baseline"/>
        <w:outlineLvl w:val="3"/>
        <w:rPr>
          <w:rFonts w:ascii="Arial" w:eastAsia="等线" w:hAnsi="Arial"/>
          <w:kern w:val="0"/>
          <w:sz w:val="24"/>
          <w:szCs w:val="20"/>
          <w:lang w:val="en-GB" w:eastAsia="ja-JP"/>
        </w:rPr>
      </w:pPr>
      <w:bookmarkStart w:id="9" w:name="_Toc60777345"/>
      <w:bookmarkStart w:id="10" w:name="_Toc139045711"/>
      <w:r w:rsidRPr="0055637B">
        <w:rPr>
          <w:rFonts w:ascii="Arial" w:eastAsia="等线" w:hAnsi="Arial"/>
          <w:kern w:val="0"/>
          <w:sz w:val="24"/>
          <w:szCs w:val="20"/>
          <w:lang w:val="en-GB" w:eastAsia="ja-JP"/>
        </w:rPr>
        <w:t>–</w:t>
      </w:r>
      <w:r w:rsidRPr="0055637B">
        <w:rPr>
          <w:rFonts w:ascii="Arial" w:eastAsia="等线" w:hAnsi="Arial"/>
          <w:kern w:val="0"/>
          <w:sz w:val="24"/>
          <w:szCs w:val="20"/>
          <w:lang w:val="en-GB" w:eastAsia="ja-JP"/>
        </w:rPr>
        <w:tab/>
      </w:r>
      <w:proofErr w:type="spellStart"/>
      <w:r w:rsidRPr="0055637B">
        <w:rPr>
          <w:rFonts w:ascii="Arial" w:eastAsia="等线" w:hAnsi="Arial"/>
          <w:i/>
          <w:kern w:val="0"/>
          <w:sz w:val="24"/>
          <w:szCs w:val="20"/>
          <w:lang w:val="en-GB" w:eastAsia="ja-JP"/>
        </w:rPr>
        <w:t>ReferenceTimeInfo</w:t>
      </w:r>
      <w:bookmarkEnd w:id="9"/>
      <w:bookmarkEnd w:id="10"/>
      <w:proofErr w:type="spellEnd"/>
    </w:p>
    <w:p w:rsidR="0055637B" w:rsidRPr="0055637B" w:rsidRDefault="0055637B" w:rsidP="0055637B">
      <w:pPr>
        <w:widowControl/>
        <w:overflowPunct w:val="0"/>
        <w:autoSpaceDE w:val="0"/>
        <w:autoSpaceDN w:val="0"/>
        <w:adjustRightInd w:val="0"/>
        <w:spacing w:after="180" w:line="240" w:lineRule="auto"/>
        <w:jc w:val="left"/>
        <w:textAlignment w:val="baseline"/>
        <w:rPr>
          <w:rFonts w:eastAsia="等线"/>
          <w:kern w:val="0"/>
          <w:sz w:val="20"/>
          <w:szCs w:val="20"/>
          <w:lang w:val="en-GB" w:eastAsia="ja-JP"/>
        </w:rPr>
      </w:pPr>
      <w:r w:rsidRPr="0055637B">
        <w:rPr>
          <w:rFonts w:eastAsia="等线"/>
          <w:kern w:val="0"/>
          <w:sz w:val="20"/>
          <w:szCs w:val="20"/>
          <w:lang w:val="en-GB" w:eastAsia="ja-JP"/>
        </w:rPr>
        <w:t xml:space="preserve">The IE </w:t>
      </w:r>
      <w:proofErr w:type="spellStart"/>
      <w:r w:rsidRPr="0055637B">
        <w:rPr>
          <w:rFonts w:eastAsia="等线"/>
          <w:i/>
          <w:kern w:val="0"/>
          <w:sz w:val="20"/>
          <w:szCs w:val="20"/>
          <w:lang w:val="en-GB" w:eastAsia="ja-JP"/>
        </w:rPr>
        <w:t>ReferenceTimeInfo</w:t>
      </w:r>
      <w:proofErr w:type="spellEnd"/>
      <w:r w:rsidRPr="0055637B">
        <w:rPr>
          <w:rFonts w:eastAsia="等线"/>
          <w:kern w:val="0"/>
          <w:sz w:val="20"/>
          <w:szCs w:val="20"/>
          <w:lang w:val="en-GB" w:eastAsia="ja-JP"/>
        </w:rPr>
        <w:t xml:space="preserve"> contains timing information for </w:t>
      </w:r>
      <w:r w:rsidRPr="0055637B">
        <w:rPr>
          <w:rFonts w:eastAsia="等线"/>
          <w:kern w:val="0"/>
          <w:sz w:val="20"/>
          <w:szCs w:val="20"/>
          <w:lang w:val="en-GB" w:eastAsia="x-none"/>
        </w:rPr>
        <w:t>5G internal system clock used for, e.g., time stamping, see TS 23.501 [32], clause 5.27.1.2</w:t>
      </w:r>
      <w:r w:rsidRPr="0055637B">
        <w:rPr>
          <w:rFonts w:eastAsia="等线"/>
          <w:kern w:val="0"/>
          <w:sz w:val="20"/>
          <w:szCs w:val="20"/>
          <w:lang w:val="en-GB" w:eastAsia="ja-JP"/>
        </w:rPr>
        <w:t>.</w:t>
      </w:r>
    </w:p>
    <w:p w:rsidR="0055637B" w:rsidRPr="0055637B" w:rsidRDefault="0055637B" w:rsidP="0055637B">
      <w:pPr>
        <w:keepNext/>
        <w:keepLines/>
        <w:widowControl/>
        <w:overflowPunct w:val="0"/>
        <w:autoSpaceDE w:val="0"/>
        <w:autoSpaceDN w:val="0"/>
        <w:adjustRightInd w:val="0"/>
        <w:spacing w:before="60" w:after="180" w:line="240" w:lineRule="auto"/>
        <w:jc w:val="center"/>
        <w:textAlignment w:val="baseline"/>
        <w:rPr>
          <w:rFonts w:ascii="Arial" w:eastAsia="等线" w:hAnsi="Arial"/>
          <w:b/>
          <w:kern w:val="0"/>
          <w:sz w:val="20"/>
          <w:szCs w:val="20"/>
          <w:lang w:val="x-none" w:eastAsia="x-none"/>
        </w:rPr>
      </w:pPr>
      <w:proofErr w:type="spellStart"/>
      <w:r w:rsidRPr="0055637B">
        <w:rPr>
          <w:rFonts w:ascii="Arial" w:eastAsia="等线" w:hAnsi="Arial"/>
          <w:b/>
          <w:i/>
          <w:kern w:val="0"/>
          <w:sz w:val="20"/>
          <w:szCs w:val="20"/>
          <w:lang w:val="x-none" w:eastAsia="x-none"/>
        </w:rPr>
        <w:t>ReferenceTimeInfo</w:t>
      </w:r>
      <w:proofErr w:type="spellEnd"/>
      <w:r w:rsidRPr="0055637B">
        <w:rPr>
          <w:rFonts w:ascii="Arial" w:eastAsia="等线" w:hAnsi="Arial"/>
          <w:b/>
          <w:kern w:val="0"/>
          <w:sz w:val="20"/>
          <w:szCs w:val="20"/>
          <w:lang w:val="x-none" w:eastAsia="x-none"/>
        </w:rPr>
        <w:t xml:space="preserve"> information element</w:t>
      </w:r>
    </w:p>
    <w:p w:rsidR="0055637B" w:rsidRPr="0055637B" w:rsidRDefault="0055637B" w:rsidP="0055637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color w:val="808080"/>
          <w:kern w:val="0"/>
          <w:sz w:val="16"/>
          <w:szCs w:val="20"/>
          <w:lang w:val="en-GB" w:eastAsia="sv-SE"/>
        </w:rPr>
      </w:pPr>
      <w:r w:rsidRPr="0055637B">
        <w:rPr>
          <w:rFonts w:ascii="Courier New" w:eastAsia="Batang" w:hAnsi="Courier New"/>
          <w:noProof/>
          <w:color w:val="808080"/>
          <w:kern w:val="0"/>
          <w:sz w:val="16"/>
          <w:szCs w:val="20"/>
          <w:lang w:val="en-GB" w:eastAsia="sv-SE"/>
        </w:rPr>
        <w:t>-- ASN1START</w:t>
      </w:r>
    </w:p>
    <w:p w:rsidR="0055637B" w:rsidRPr="0055637B" w:rsidRDefault="0055637B" w:rsidP="0055637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color w:val="808080"/>
          <w:kern w:val="0"/>
          <w:sz w:val="16"/>
          <w:szCs w:val="20"/>
          <w:lang w:val="en-GB" w:eastAsia="sv-SE"/>
        </w:rPr>
      </w:pPr>
      <w:r w:rsidRPr="0055637B">
        <w:rPr>
          <w:rFonts w:ascii="Courier New" w:eastAsia="Batang" w:hAnsi="Courier New"/>
          <w:noProof/>
          <w:color w:val="808080"/>
          <w:kern w:val="0"/>
          <w:sz w:val="16"/>
          <w:szCs w:val="20"/>
          <w:lang w:val="en-GB" w:eastAsia="sv-SE"/>
        </w:rPr>
        <w:t>-- TAG-REFERENCETIMEINFO-START</w:t>
      </w:r>
    </w:p>
    <w:p w:rsidR="0055637B" w:rsidRPr="0055637B" w:rsidRDefault="0055637B" w:rsidP="0055637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kern w:val="0"/>
          <w:sz w:val="16"/>
          <w:szCs w:val="20"/>
          <w:lang w:val="en-GB" w:eastAsia="sv-SE"/>
        </w:rPr>
      </w:pPr>
    </w:p>
    <w:p w:rsidR="0055637B" w:rsidRPr="0055637B" w:rsidRDefault="0055637B" w:rsidP="0055637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kern w:val="0"/>
          <w:sz w:val="16"/>
          <w:szCs w:val="20"/>
          <w:lang w:val="en-GB" w:eastAsia="sv-SE"/>
        </w:rPr>
      </w:pPr>
      <w:r w:rsidRPr="0055637B">
        <w:rPr>
          <w:rFonts w:ascii="Courier New" w:eastAsia="Batang" w:hAnsi="Courier New"/>
          <w:noProof/>
          <w:kern w:val="0"/>
          <w:sz w:val="16"/>
          <w:szCs w:val="20"/>
          <w:lang w:val="en-GB" w:eastAsia="sv-SE"/>
        </w:rPr>
        <w:t xml:space="preserve">ReferenceTimeInfo-r16 ::= </w:t>
      </w:r>
      <w:r w:rsidRPr="0055637B">
        <w:rPr>
          <w:rFonts w:ascii="Courier New" w:eastAsia="Batang" w:hAnsi="Courier New"/>
          <w:noProof/>
          <w:color w:val="993366"/>
          <w:kern w:val="0"/>
          <w:sz w:val="16"/>
          <w:szCs w:val="20"/>
          <w:lang w:val="en-GB" w:eastAsia="sv-SE"/>
        </w:rPr>
        <w:t>SEQUENCE</w:t>
      </w:r>
      <w:r w:rsidRPr="0055637B">
        <w:rPr>
          <w:rFonts w:ascii="Courier New" w:eastAsia="Batang" w:hAnsi="Courier New"/>
          <w:noProof/>
          <w:kern w:val="0"/>
          <w:sz w:val="16"/>
          <w:szCs w:val="20"/>
          <w:lang w:val="en-GB" w:eastAsia="sv-SE"/>
        </w:rPr>
        <w:t xml:space="preserve"> {</w:t>
      </w:r>
    </w:p>
    <w:p w:rsidR="0055637B" w:rsidRPr="0055637B" w:rsidRDefault="0055637B" w:rsidP="0055637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kern w:val="0"/>
          <w:sz w:val="16"/>
          <w:szCs w:val="20"/>
          <w:lang w:val="en-GB" w:eastAsia="sv-SE"/>
        </w:rPr>
      </w:pPr>
      <w:r w:rsidRPr="0055637B">
        <w:rPr>
          <w:rFonts w:ascii="Courier New" w:eastAsia="Batang" w:hAnsi="Courier New"/>
          <w:noProof/>
          <w:kern w:val="0"/>
          <w:sz w:val="16"/>
          <w:szCs w:val="20"/>
          <w:lang w:val="en-GB" w:eastAsia="sv-SE"/>
        </w:rPr>
        <w:t xml:space="preserve">    time-r16                            ReferenceTime-r16,</w:t>
      </w:r>
    </w:p>
    <w:p w:rsidR="0055637B" w:rsidRPr="0055637B" w:rsidRDefault="0055637B" w:rsidP="0055637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color w:val="808080"/>
          <w:kern w:val="0"/>
          <w:sz w:val="16"/>
          <w:szCs w:val="20"/>
          <w:lang w:val="en-GB" w:eastAsia="sv-SE"/>
        </w:rPr>
      </w:pPr>
      <w:r w:rsidRPr="0055637B">
        <w:rPr>
          <w:rFonts w:ascii="Courier New" w:eastAsia="Batang" w:hAnsi="Courier New"/>
          <w:noProof/>
          <w:kern w:val="0"/>
          <w:sz w:val="16"/>
          <w:szCs w:val="20"/>
          <w:lang w:val="en-GB" w:eastAsia="sv-SE"/>
        </w:rPr>
        <w:t xml:space="preserve">    uncertainty-r16                     </w:t>
      </w:r>
      <w:r w:rsidRPr="0055637B">
        <w:rPr>
          <w:rFonts w:ascii="Courier New" w:eastAsia="Batang" w:hAnsi="Courier New"/>
          <w:noProof/>
          <w:color w:val="993366"/>
          <w:kern w:val="0"/>
          <w:sz w:val="16"/>
          <w:szCs w:val="20"/>
          <w:lang w:val="en-GB" w:eastAsia="sv-SE"/>
        </w:rPr>
        <w:t>INTEGER</w:t>
      </w:r>
      <w:r w:rsidRPr="0055637B">
        <w:rPr>
          <w:rFonts w:ascii="Courier New" w:eastAsia="Batang" w:hAnsi="Courier New"/>
          <w:noProof/>
          <w:kern w:val="0"/>
          <w:sz w:val="16"/>
          <w:szCs w:val="20"/>
          <w:lang w:val="en-GB" w:eastAsia="sv-SE"/>
        </w:rPr>
        <w:t xml:space="preserve"> (0..32767)          </w:t>
      </w:r>
      <w:r w:rsidRPr="0055637B">
        <w:rPr>
          <w:rFonts w:ascii="Courier New" w:eastAsia="Batang" w:hAnsi="Courier New"/>
          <w:noProof/>
          <w:color w:val="993366"/>
          <w:kern w:val="0"/>
          <w:sz w:val="16"/>
          <w:szCs w:val="20"/>
          <w:lang w:val="en-GB" w:eastAsia="sv-SE"/>
        </w:rPr>
        <w:t>OPTIONAL</w:t>
      </w:r>
      <w:r w:rsidRPr="0055637B">
        <w:rPr>
          <w:rFonts w:ascii="Courier New" w:eastAsia="Batang" w:hAnsi="Courier New"/>
          <w:noProof/>
          <w:kern w:val="0"/>
          <w:sz w:val="16"/>
          <w:szCs w:val="20"/>
          <w:lang w:val="en-GB" w:eastAsia="sv-SE"/>
        </w:rPr>
        <w:t xml:space="preserve">,   </w:t>
      </w:r>
      <w:r w:rsidRPr="0055637B">
        <w:rPr>
          <w:rFonts w:ascii="Courier New" w:eastAsia="Batang" w:hAnsi="Courier New"/>
          <w:noProof/>
          <w:color w:val="808080"/>
          <w:kern w:val="0"/>
          <w:sz w:val="16"/>
          <w:szCs w:val="20"/>
          <w:lang w:val="en-GB" w:eastAsia="sv-SE"/>
        </w:rPr>
        <w:t>-- Need S</w:t>
      </w:r>
    </w:p>
    <w:p w:rsidR="0055637B" w:rsidRPr="0055637B" w:rsidRDefault="0055637B" w:rsidP="0055637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color w:val="808080"/>
          <w:kern w:val="0"/>
          <w:sz w:val="16"/>
          <w:szCs w:val="20"/>
          <w:lang w:val="en-GB" w:eastAsia="sv-SE"/>
        </w:rPr>
      </w:pPr>
      <w:r w:rsidRPr="0055637B">
        <w:rPr>
          <w:rFonts w:ascii="Courier New" w:eastAsia="Batang" w:hAnsi="Courier New"/>
          <w:noProof/>
          <w:kern w:val="0"/>
          <w:sz w:val="16"/>
          <w:szCs w:val="20"/>
          <w:lang w:val="en-GB" w:eastAsia="sv-SE"/>
        </w:rPr>
        <w:t xml:space="preserve">    timeInfoType-r16                    </w:t>
      </w:r>
      <w:r w:rsidRPr="0055637B">
        <w:rPr>
          <w:rFonts w:ascii="Courier New" w:eastAsia="Batang" w:hAnsi="Courier New"/>
          <w:noProof/>
          <w:color w:val="993366"/>
          <w:kern w:val="0"/>
          <w:sz w:val="16"/>
          <w:szCs w:val="20"/>
          <w:lang w:val="en-GB" w:eastAsia="sv-SE"/>
        </w:rPr>
        <w:t>ENUMERATED</w:t>
      </w:r>
      <w:r w:rsidRPr="0055637B">
        <w:rPr>
          <w:rFonts w:ascii="Courier New" w:eastAsia="Batang" w:hAnsi="Courier New"/>
          <w:noProof/>
          <w:kern w:val="0"/>
          <w:sz w:val="16"/>
          <w:szCs w:val="20"/>
          <w:lang w:val="en-GB" w:eastAsia="sv-SE"/>
        </w:rPr>
        <w:t xml:space="preserve"> {localClock}     </w:t>
      </w:r>
      <w:r w:rsidRPr="0055637B">
        <w:rPr>
          <w:rFonts w:ascii="Courier New" w:eastAsia="Batang" w:hAnsi="Courier New"/>
          <w:noProof/>
          <w:color w:val="993366"/>
          <w:kern w:val="0"/>
          <w:sz w:val="16"/>
          <w:szCs w:val="20"/>
          <w:lang w:val="en-GB" w:eastAsia="sv-SE"/>
        </w:rPr>
        <w:t>OPTIONAL</w:t>
      </w:r>
      <w:r w:rsidRPr="0055637B">
        <w:rPr>
          <w:rFonts w:ascii="Courier New" w:eastAsia="Batang" w:hAnsi="Courier New"/>
          <w:noProof/>
          <w:kern w:val="0"/>
          <w:sz w:val="16"/>
          <w:szCs w:val="20"/>
          <w:lang w:val="en-GB" w:eastAsia="sv-SE"/>
        </w:rPr>
        <w:t xml:space="preserve">,   </w:t>
      </w:r>
      <w:r w:rsidRPr="0055637B">
        <w:rPr>
          <w:rFonts w:ascii="Courier New" w:eastAsia="Batang" w:hAnsi="Courier New"/>
          <w:noProof/>
          <w:color w:val="808080"/>
          <w:kern w:val="0"/>
          <w:sz w:val="16"/>
          <w:szCs w:val="20"/>
          <w:lang w:val="en-GB" w:eastAsia="sv-SE"/>
        </w:rPr>
        <w:t>-- Need S</w:t>
      </w:r>
    </w:p>
    <w:p w:rsidR="0055637B" w:rsidRPr="0055637B" w:rsidRDefault="0055637B" w:rsidP="0055637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color w:val="808080"/>
          <w:kern w:val="0"/>
          <w:sz w:val="16"/>
          <w:szCs w:val="20"/>
          <w:lang w:val="en-GB" w:eastAsia="sv-SE"/>
        </w:rPr>
      </w:pPr>
      <w:r w:rsidRPr="0055637B">
        <w:rPr>
          <w:rFonts w:ascii="Courier New" w:eastAsia="Batang" w:hAnsi="Courier New"/>
          <w:noProof/>
          <w:kern w:val="0"/>
          <w:sz w:val="16"/>
          <w:szCs w:val="20"/>
          <w:lang w:val="en-GB" w:eastAsia="sv-SE"/>
        </w:rPr>
        <w:t xml:space="preserve">    referenceSFN-r16                    </w:t>
      </w:r>
      <w:r w:rsidRPr="0055637B">
        <w:rPr>
          <w:rFonts w:ascii="Courier New" w:eastAsia="Batang" w:hAnsi="Courier New"/>
          <w:noProof/>
          <w:color w:val="993366"/>
          <w:kern w:val="0"/>
          <w:sz w:val="16"/>
          <w:szCs w:val="20"/>
          <w:lang w:val="en-GB" w:eastAsia="sv-SE"/>
        </w:rPr>
        <w:t>INTEGER</w:t>
      </w:r>
      <w:r w:rsidRPr="0055637B">
        <w:rPr>
          <w:rFonts w:ascii="Courier New" w:eastAsia="Batang" w:hAnsi="Courier New"/>
          <w:noProof/>
          <w:kern w:val="0"/>
          <w:sz w:val="16"/>
          <w:szCs w:val="20"/>
          <w:lang w:val="en-GB" w:eastAsia="sv-SE"/>
        </w:rPr>
        <w:t xml:space="preserve"> (0..1023)           </w:t>
      </w:r>
      <w:r w:rsidRPr="0055637B">
        <w:rPr>
          <w:rFonts w:ascii="Courier New" w:eastAsia="Batang" w:hAnsi="Courier New"/>
          <w:noProof/>
          <w:color w:val="993366"/>
          <w:kern w:val="0"/>
          <w:sz w:val="16"/>
          <w:szCs w:val="20"/>
          <w:lang w:val="en-GB" w:eastAsia="sv-SE"/>
        </w:rPr>
        <w:t>OPTIONAL</w:t>
      </w:r>
      <w:r w:rsidRPr="0055637B">
        <w:rPr>
          <w:rFonts w:ascii="Courier New" w:eastAsia="Batang" w:hAnsi="Courier New"/>
          <w:noProof/>
          <w:kern w:val="0"/>
          <w:sz w:val="16"/>
          <w:szCs w:val="20"/>
          <w:lang w:val="en-GB" w:eastAsia="sv-SE"/>
        </w:rPr>
        <w:t xml:space="preserve">    </w:t>
      </w:r>
      <w:r w:rsidRPr="0055637B">
        <w:rPr>
          <w:rFonts w:ascii="Courier New" w:eastAsia="Batang" w:hAnsi="Courier New"/>
          <w:noProof/>
          <w:color w:val="808080"/>
          <w:kern w:val="0"/>
          <w:sz w:val="16"/>
          <w:szCs w:val="20"/>
          <w:lang w:val="en-GB" w:eastAsia="sv-SE"/>
        </w:rPr>
        <w:t>-- Cond RefTime</w:t>
      </w:r>
    </w:p>
    <w:p w:rsidR="0055637B" w:rsidRPr="0055637B" w:rsidRDefault="0055637B" w:rsidP="0055637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kern w:val="0"/>
          <w:sz w:val="16"/>
          <w:szCs w:val="20"/>
          <w:lang w:val="en-GB" w:eastAsia="sv-SE"/>
        </w:rPr>
      </w:pPr>
      <w:r w:rsidRPr="0055637B">
        <w:rPr>
          <w:rFonts w:ascii="Courier New" w:eastAsia="Batang" w:hAnsi="Courier New"/>
          <w:noProof/>
          <w:kern w:val="0"/>
          <w:sz w:val="16"/>
          <w:szCs w:val="20"/>
          <w:lang w:val="en-GB" w:eastAsia="sv-SE"/>
        </w:rPr>
        <w:t>}</w:t>
      </w:r>
    </w:p>
    <w:p w:rsidR="0055637B" w:rsidRPr="0055637B" w:rsidRDefault="0055637B" w:rsidP="0055637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kern w:val="0"/>
          <w:sz w:val="16"/>
          <w:szCs w:val="20"/>
          <w:lang w:val="en-GB" w:eastAsia="sv-SE"/>
        </w:rPr>
      </w:pPr>
    </w:p>
    <w:p w:rsidR="0055637B" w:rsidRPr="0055637B" w:rsidRDefault="0055637B" w:rsidP="0055637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kern w:val="0"/>
          <w:sz w:val="16"/>
          <w:szCs w:val="20"/>
          <w:lang w:val="en-GB" w:eastAsia="sv-SE"/>
        </w:rPr>
      </w:pPr>
      <w:r w:rsidRPr="0055637B">
        <w:rPr>
          <w:rFonts w:ascii="Courier New" w:eastAsia="Batang" w:hAnsi="Courier New"/>
          <w:noProof/>
          <w:kern w:val="0"/>
          <w:sz w:val="16"/>
          <w:szCs w:val="20"/>
          <w:lang w:val="en-GB" w:eastAsia="sv-SE"/>
        </w:rPr>
        <w:t xml:space="preserve">ReferenceTime-r16 ::=           </w:t>
      </w:r>
      <w:r w:rsidRPr="0055637B">
        <w:rPr>
          <w:rFonts w:ascii="Courier New" w:eastAsia="Batang" w:hAnsi="Courier New"/>
          <w:noProof/>
          <w:color w:val="993366"/>
          <w:kern w:val="0"/>
          <w:sz w:val="16"/>
          <w:szCs w:val="20"/>
          <w:lang w:val="en-GB" w:eastAsia="sv-SE"/>
        </w:rPr>
        <w:t>SEQUENCE</w:t>
      </w:r>
      <w:r w:rsidRPr="0055637B">
        <w:rPr>
          <w:rFonts w:ascii="Courier New" w:eastAsia="Batang" w:hAnsi="Courier New"/>
          <w:noProof/>
          <w:kern w:val="0"/>
          <w:sz w:val="16"/>
          <w:szCs w:val="20"/>
          <w:lang w:val="en-GB" w:eastAsia="sv-SE"/>
        </w:rPr>
        <w:t xml:space="preserve"> {</w:t>
      </w:r>
    </w:p>
    <w:p w:rsidR="0055637B" w:rsidRPr="0055637B" w:rsidRDefault="0055637B" w:rsidP="0055637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kern w:val="0"/>
          <w:sz w:val="16"/>
          <w:szCs w:val="20"/>
          <w:lang w:val="en-GB" w:eastAsia="sv-SE"/>
        </w:rPr>
      </w:pPr>
      <w:r w:rsidRPr="0055637B">
        <w:rPr>
          <w:rFonts w:ascii="Courier New" w:eastAsia="Batang" w:hAnsi="Courier New"/>
          <w:noProof/>
          <w:kern w:val="0"/>
          <w:sz w:val="16"/>
          <w:szCs w:val="20"/>
          <w:lang w:val="en-GB" w:eastAsia="sv-SE"/>
        </w:rPr>
        <w:t xml:space="preserve">    refDays-r16                         </w:t>
      </w:r>
      <w:r w:rsidRPr="0055637B">
        <w:rPr>
          <w:rFonts w:ascii="Courier New" w:eastAsia="Batang" w:hAnsi="Courier New"/>
          <w:noProof/>
          <w:color w:val="993366"/>
          <w:kern w:val="0"/>
          <w:sz w:val="16"/>
          <w:szCs w:val="20"/>
          <w:lang w:val="en-GB" w:eastAsia="sv-SE"/>
        </w:rPr>
        <w:t>INTEGER</w:t>
      </w:r>
      <w:r w:rsidRPr="0055637B">
        <w:rPr>
          <w:rFonts w:ascii="Courier New" w:eastAsia="Batang" w:hAnsi="Courier New"/>
          <w:noProof/>
          <w:kern w:val="0"/>
          <w:sz w:val="16"/>
          <w:szCs w:val="20"/>
          <w:lang w:val="en-GB" w:eastAsia="sv-SE"/>
        </w:rPr>
        <w:t xml:space="preserve"> (0..72999),</w:t>
      </w:r>
    </w:p>
    <w:p w:rsidR="0055637B" w:rsidRPr="0055637B" w:rsidRDefault="0055637B" w:rsidP="0055637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kern w:val="0"/>
          <w:sz w:val="16"/>
          <w:szCs w:val="20"/>
          <w:lang w:val="en-GB" w:eastAsia="sv-SE"/>
        </w:rPr>
      </w:pPr>
      <w:r w:rsidRPr="0055637B">
        <w:rPr>
          <w:rFonts w:ascii="Courier New" w:eastAsia="Batang" w:hAnsi="Courier New"/>
          <w:noProof/>
          <w:kern w:val="0"/>
          <w:sz w:val="16"/>
          <w:szCs w:val="20"/>
          <w:lang w:val="en-GB" w:eastAsia="sv-SE"/>
        </w:rPr>
        <w:t xml:space="preserve">    refSeconds-r16                      </w:t>
      </w:r>
      <w:r w:rsidRPr="0055637B">
        <w:rPr>
          <w:rFonts w:ascii="Courier New" w:eastAsia="Batang" w:hAnsi="Courier New"/>
          <w:noProof/>
          <w:color w:val="993366"/>
          <w:kern w:val="0"/>
          <w:sz w:val="16"/>
          <w:szCs w:val="20"/>
          <w:lang w:val="en-GB" w:eastAsia="sv-SE"/>
        </w:rPr>
        <w:t>INTEGER</w:t>
      </w:r>
      <w:r w:rsidRPr="0055637B">
        <w:rPr>
          <w:rFonts w:ascii="Courier New" w:eastAsia="Batang" w:hAnsi="Courier New"/>
          <w:noProof/>
          <w:kern w:val="0"/>
          <w:sz w:val="16"/>
          <w:szCs w:val="20"/>
          <w:lang w:val="en-GB" w:eastAsia="sv-SE"/>
        </w:rPr>
        <w:t xml:space="preserve"> (0..86399),</w:t>
      </w:r>
    </w:p>
    <w:p w:rsidR="0055637B" w:rsidRPr="0055637B" w:rsidRDefault="0055637B" w:rsidP="0055637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kern w:val="0"/>
          <w:sz w:val="16"/>
          <w:szCs w:val="20"/>
          <w:lang w:val="en-GB" w:eastAsia="sv-SE"/>
        </w:rPr>
      </w:pPr>
      <w:r w:rsidRPr="0055637B">
        <w:rPr>
          <w:rFonts w:ascii="Courier New" w:eastAsia="Batang" w:hAnsi="Courier New"/>
          <w:noProof/>
          <w:kern w:val="0"/>
          <w:sz w:val="16"/>
          <w:szCs w:val="20"/>
          <w:lang w:val="en-GB" w:eastAsia="sv-SE"/>
        </w:rPr>
        <w:t xml:space="preserve">    refMilliSeconds-r16                 </w:t>
      </w:r>
      <w:r w:rsidRPr="0055637B">
        <w:rPr>
          <w:rFonts w:ascii="Courier New" w:eastAsia="Batang" w:hAnsi="Courier New"/>
          <w:noProof/>
          <w:color w:val="993366"/>
          <w:kern w:val="0"/>
          <w:sz w:val="16"/>
          <w:szCs w:val="20"/>
          <w:lang w:val="en-GB" w:eastAsia="sv-SE"/>
        </w:rPr>
        <w:t>INTEGER</w:t>
      </w:r>
      <w:r w:rsidRPr="0055637B">
        <w:rPr>
          <w:rFonts w:ascii="Courier New" w:eastAsia="Batang" w:hAnsi="Courier New"/>
          <w:noProof/>
          <w:kern w:val="0"/>
          <w:sz w:val="16"/>
          <w:szCs w:val="20"/>
          <w:lang w:val="en-GB" w:eastAsia="sv-SE"/>
        </w:rPr>
        <w:t xml:space="preserve"> (0..999),</w:t>
      </w:r>
    </w:p>
    <w:p w:rsidR="0055637B" w:rsidRPr="0055637B" w:rsidRDefault="0055637B" w:rsidP="0055637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kern w:val="0"/>
          <w:sz w:val="16"/>
          <w:szCs w:val="20"/>
          <w:lang w:val="en-GB" w:eastAsia="sv-SE"/>
        </w:rPr>
      </w:pPr>
      <w:r w:rsidRPr="0055637B">
        <w:rPr>
          <w:rFonts w:ascii="Courier New" w:eastAsia="Batang" w:hAnsi="Courier New"/>
          <w:noProof/>
          <w:kern w:val="0"/>
          <w:sz w:val="16"/>
          <w:szCs w:val="20"/>
          <w:lang w:val="en-GB" w:eastAsia="sv-SE"/>
        </w:rPr>
        <w:t xml:space="preserve">    refTenNanoSeconds-r16               </w:t>
      </w:r>
      <w:r w:rsidRPr="0055637B">
        <w:rPr>
          <w:rFonts w:ascii="Courier New" w:eastAsia="Batang" w:hAnsi="Courier New"/>
          <w:noProof/>
          <w:color w:val="993366"/>
          <w:kern w:val="0"/>
          <w:sz w:val="16"/>
          <w:szCs w:val="20"/>
          <w:lang w:val="en-GB" w:eastAsia="sv-SE"/>
        </w:rPr>
        <w:t>INTEGER</w:t>
      </w:r>
      <w:r w:rsidRPr="0055637B">
        <w:rPr>
          <w:rFonts w:ascii="Courier New" w:eastAsia="Batang" w:hAnsi="Courier New"/>
          <w:noProof/>
          <w:kern w:val="0"/>
          <w:sz w:val="16"/>
          <w:szCs w:val="20"/>
          <w:lang w:val="en-GB" w:eastAsia="sv-SE"/>
        </w:rPr>
        <w:t xml:space="preserve"> (0..99999)</w:t>
      </w:r>
    </w:p>
    <w:p w:rsidR="0055637B" w:rsidRPr="0055637B" w:rsidRDefault="0055637B" w:rsidP="0055637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kern w:val="0"/>
          <w:sz w:val="16"/>
          <w:szCs w:val="20"/>
          <w:lang w:val="en-GB" w:eastAsia="sv-SE"/>
        </w:rPr>
      </w:pPr>
      <w:r w:rsidRPr="0055637B">
        <w:rPr>
          <w:rFonts w:ascii="Courier New" w:eastAsia="Batang" w:hAnsi="Courier New"/>
          <w:noProof/>
          <w:kern w:val="0"/>
          <w:sz w:val="16"/>
          <w:szCs w:val="20"/>
          <w:lang w:val="en-GB" w:eastAsia="sv-SE"/>
        </w:rPr>
        <w:t>}</w:t>
      </w:r>
    </w:p>
    <w:p w:rsidR="0055637B" w:rsidRPr="0055637B" w:rsidRDefault="0055637B" w:rsidP="0055637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kern w:val="0"/>
          <w:sz w:val="16"/>
          <w:szCs w:val="20"/>
          <w:lang w:val="en-GB" w:eastAsia="sv-SE"/>
        </w:rPr>
      </w:pPr>
    </w:p>
    <w:p w:rsidR="0055637B" w:rsidRPr="0055637B" w:rsidRDefault="0055637B" w:rsidP="0055637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color w:val="808080"/>
          <w:kern w:val="0"/>
          <w:sz w:val="16"/>
          <w:szCs w:val="20"/>
          <w:lang w:val="en-GB" w:eastAsia="sv-SE"/>
        </w:rPr>
      </w:pPr>
      <w:r w:rsidRPr="0055637B">
        <w:rPr>
          <w:rFonts w:ascii="Courier New" w:eastAsia="Batang" w:hAnsi="Courier New"/>
          <w:noProof/>
          <w:color w:val="808080"/>
          <w:kern w:val="0"/>
          <w:sz w:val="16"/>
          <w:szCs w:val="20"/>
          <w:lang w:val="en-GB" w:eastAsia="sv-SE"/>
        </w:rPr>
        <w:t>-- TAG-REFERENCETIMEINFO-STOP</w:t>
      </w:r>
    </w:p>
    <w:p w:rsidR="0055637B" w:rsidRPr="0055637B" w:rsidRDefault="0055637B" w:rsidP="0055637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color w:val="808080"/>
          <w:kern w:val="0"/>
          <w:sz w:val="16"/>
          <w:szCs w:val="20"/>
          <w:lang w:val="en-GB" w:eastAsia="sv-SE"/>
        </w:rPr>
      </w:pPr>
      <w:r w:rsidRPr="0055637B">
        <w:rPr>
          <w:rFonts w:ascii="Courier New" w:eastAsia="Batang" w:hAnsi="Courier New"/>
          <w:noProof/>
          <w:color w:val="808080"/>
          <w:kern w:val="0"/>
          <w:sz w:val="16"/>
          <w:szCs w:val="20"/>
          <w:lang w:val="en-GB" w:eastAsia="sv-SE"/>
        </w:rPr>
        <w:t>-- ASN1STOP</w:t>
      </w:r>
    </w:p>
    <w:p w:rsidR="0055637B" w:rsidRPr="0055637B" w:rsidRDefault="0055637B" w:rsidP="0055637B">
      <w:pPr>
        <w:widowControl/>
        <w:overflowPunct w:val="0"/>
        <w:autoSpaceDE w:val="0"/>
        <w:autoSpaceDN w:val="0"/>
        <w:adjustRightInd w:val="0"/>
        <w:spacing w:after="180" w:line="240" w:lineRule="auto"/>
        <w:jc w:val="left"/>
        <w:textAlignment w:val="baseline"/>
        <w:rPr>
          <w:rFonts w:eastAsia="等线"/>
          <w:kern w:val="0"/>
          <w:sz w:val="20"/>
          <w:szCs w:val="20"/>
          <w:lang w:val="en-GB" w:eastAsia="ja-JP"/>
        </w:rPr>
      </w:pPr>
    </w:p>
    <w:tbl>
      <w:tblPr>
        <w:tblW w:w="14173" w:type="dxa"/>
        <w:tblLook w:val="04A0" w:firstRow="1" w:lastRow="0" w:firstColumn="1" w:lastColumn="0" w:noHBand="0" w:noVBand="1"/>
      </w:tblPr>
      <w:tblGrid>
        <w:gridCol w:w="14173"/>
      </w:tblGrid>
      <w:tr w:rsidR="0055637B" w:rsidRPr="0055637B" w:rsidTr="008B6257">
        <w:tc>
          <w:tcPr>
            <w:tcW w:w="14281" w:type="dxa"/>
            <w:tcBorders>
              <w:top w:val="single" w:sz="4" w:space="0" w:color="auto"/>
              <w:left w:val="single" w:sz="4" w:space="0" w:color="auto"/>
              <w:bottom w:val="single" w:sz="4" w:space="0" w:color="auto"/>
              <w:right w:val="single" w:sz="4" w:space="0" w:color="auto"/>
            </w:tcBorders>
            <w:hideMark/>
          </w:tcPr>
          <w:p w:rsidR="0055637B" w:rsidRPr="0055637B" w:rsidRDefault="0055637B" w:rsidP="0055637B">
            <w:pPr>
              <w:keepNext/>
              <w:keepLines/>
              <w:widowControl/>
              <w:overflowPunct w:val="0"/>
              <w:autoSpaceDE w:val="0"/>
              <w:autoSpaceDN w:val="0"/>
              <w:adjustRightInd w:val="0"/>
              <w:spacing w:after="0" w:line="240" w:lineRule="auto"/>
              <w:jc w:val="center"/>
              <w:textAlignment w:val="baseline"/>
              <w:rPr>
                <w:rFonts w:ascii="Arial" w:eastAsia="等线" w:hAnsi="Arial"/>
                <w:b/>
                <w:kern w:val="0"/>
                <w:sz w:val="18"/>
                <w:szCs w:val="20"/>
                <w:lang w:val="x-none" w:eastAsia="sv-SE"/>
              </w:rPr>
            </w:pPr>
            <w:proofErr w:type="spellStart"/>
            <w:r w:rsidRPr="0055637B">
              <w:rPr>
                <w:rFonts w:ascii="Arial" w:eastAsia="等线" w:hAnsi="Arial"/>
                <w:b/>
                <w:i/>
                <w:kern w:val="0"/>
                <w:sz w:val="18"/>
                <w:szCs w:val="20"/>
                <w:lang w:val="x-none" w:eastAsia="sv-SE"/>
              </w:rPr>
              <w:lastRenderedPageBreak/>
              <w:t>ReferenceTimeInfo</w:t>
            </w:r>
            <w:proofErr w:type="spellEnd"/>
            <w:r w:rsidRPr="0055637B">
              <w:rPr>
                <w:rFonts w:ascii="Arial" w:eastAsia="等线" w:hAnsi="Arial"/>
                <w:b/>
                <w:iCs/>
                <w:kern w:val="0"/>
                <w:sz w:val="18"/>
                <w:szCs w:val="20"/>
                <w:lang w:val="x-none" w:eastAsia="sv-SE"/>
              </w:rPr>
              <w:t xml:space="preserve"> field descriptions</w:t>
            </w:r>
          </w:p>
        </w:tc>
      </w:tr>
      <w:tr w:rsidR="0055637B" w:rsidRPr="0055637B" w:rsidTr="008B6257">
        <w:tc>
          <w:tcPr>
            <w:tcW w:w="14281" w:type="dxa"/>
            <w:tcBorders>
              <w:top w:val="single" w:sz="4" w:space="0" w:color="auto"/>
              <w:left w:val="single" w:sz="4" w:space="0" w:color="auto"/>
              <w:bottom w:val="single" w:sz="4" w:space="0" w:color="auto"/>
              <w:right w:val="single" w:sz="4" w:space="0" w:color="auto"/>
            </w:tcBorders>
            <w:hideMark/>
          </w:tcPr>
          <w:p w:rsidR="0055637B" w:rsidRPr="0055637B" w:rsidRDefault="0055637B" w:rsidP="0055637B">
            <w:pPr>
              <w:keepNext/>
              <w:keepLines/>
              <w:widowControl/>
              <w:overflowPunct w:val="0"/>
              <w:autoSpaceDE w:val="0"/>
              <w:autoSpaceDN w:val="0"/>
              <w:adjustRightInd w:val="0"/>
              <w:spacing w:after="0" w:line="240" w:lineRule="auto"/>
              <w:jc w:val="left"/>
              <w:textAlignment w:val="baseline"/>
              <w:rPr>
                <w:rFonts w:ascii="Arial" w:eastAsia="等线" w:hAnsi="Arial"/>
                <w:b/>
                <w:i/>
                <w:kern w:val="0"/>
                <w:sz w:val="18"/>
                <w:szCs w:val="20"/>
                <w:lang w:val="x-none" w:eastAsia="sv-SE"/>
              </w:rPr>
            </w:pPr>
            <w:proofErr w:type="spellStart"/>
            <w:r w:rsidRPr="0055637B">
              <w:rPr>
                <w:rFonts w:ascii="Arial" w:eastAsia="等线" w:hAnsi="Arial"/>
                <w:b/>
                <w:i/>
                <w:kern w:val="0"/>
                <w:sz w:val="18"/>
                <w:szCs w:val="20"/>
                <w:lang w:val="x-none" w:eastAsia="sv-SE"/>
              </w:rPr>
              <w:t>referenceSFN</w:t>
            </w:r>
            <w:proofErr w:type="spellEnd"/>
          </w:p>
          <w:p w:rsidR="0055637B" w:rsidRPr="0055637B" w:rsidRDefault="0055637B" w:rsidP="0055637B">
            <w:pPr>
              <w:keepNext/>
              <w:keepLines/>
              <w:widowControl/>
              <w:overflowPunct w:val="0"/>
              <w:autoSpaceDE w:val="0"/>
              <w:autoSpaceDN w:val="0"/>
              <w:adjustRightInd w:val="0"/>
              <w:spacing w:after="0" w:line="240" w:lineRule="auto"/>
              <w:jc w:val="left"/>
              <w:textAlignment w:val="baseline"/>
              <w:rPr>
                <w:rFonts w:ascii="Arial" w:eastAsia="等线" w:hAnsi="Arial"/>
                <w:kern w:val="0"/>
                <w:sz w:val="18"/>
                <w:szCs w:val="20"/>
                <w:lang w:val="x-none" w:eastAsia="sv-SE"/>
              </w:rPr>
            </w:pPr>
            <w:r w:rsidRPr="0055637B">
              <w:rPr>
                <w:rFonts w:ascii="Arial" w:eastAsia="等线" w:hAnsi="Arial"/>
                <w:kern w:val="0"/>
                <w:sz w:val="18"/>
                <w:szCs w:val="20"/>
                <w:lang w:val="x-none" w:eastAsia="sv-SE"/>
              </w:rPr>
              <w:t xml:space="preserve">This field indicates the reference SFN corresponding to the reference time information. If </w:t>
            </w:r>
            <w:proofErr w:type="spellStart"/>
            <w:r w:rsidRPr="0055637B">
              <w:rPr>
                <w:rFonts w:ascii="Arial" w:eastAsia="等线" w:hAnsi="Arial"/>
                <w:i/>
                <w:kern w:val="0"/>
                <w:sz w:val="18"/>
                <w:szCs w:val="20"/>
                <w:lang w:val="x-none" w:eastAsia="sv-SE"/>
              </w:rPr>
              <w:t>referenceTimeInfo</w:t>
            </w:r>
            <w:proofErr w:type="spellEnd"/>
            <w:r w:rsidRPr="0055637B">
              <w:rPr>
                <w:rFonts w:ascii="Arial" w:eastAsia="等线" w:hAnsi="Arial"/>
                <w:kern w:val="0"/>
                <w:sz w:val="18"/>
                <w:szCs w:val="20"/>
                <w:lang w:val="x-none" w:eastAsia="sv-SE"/>
              </w:rPr>
              <w:t xml:space="preserve"> field is received in </w:t>
            </w:r>
            <w:proofErr w:type="spellStart"/>
            <w:r w:rsidRPr="0055637B">
              <w:rPr>
                <w:rFonts w:ascii="Arial" w:eastAsia="等线" w:hAnsi="Arial"/>
                <w:i/>
                <w:kern w:val="0"/>
                <w:sz w:val="18"/>
                <w:szCs w:val="20"/>
                <w:lang w:val="x-none" w:eastAsia="sv-SE"/>
              </w:rPr>
              <w:t>DLInformationTransfer</w:t>
            </w:r>
            <w:proofErr w:type="spellEnd"/>
            <w:r w:rsidRPr="0055637B">
              <w:rPr>
                <w:rFonts w:ascii="Arial" w:eastAsia="等线" w:hAnsi="Arial"/>
                <w:kern w:val="0"/>
                <w:sz w:val="18"/>
                <w:szCs w:val="20"/>
                <w:lang w:val="x-none" w:eastAsia="sv-SE"/>
              </w:rPr>
              <w:t xml:space="preserve"> message, this field indicates the SFN of </w:t>
            </w:r>
            <w:proofErr w:type="spellStart"/>
            <w:r w:rsidRPr="0055637B">
              <w:rPr>
                <w:rFonts w:ascii="Arial" w:eastAsia="等线" w:hAnsi="Arial"/>
                <w:kern w:val="0"/>
                <w:sz w:val="18"/>
                <w:szCs w:val="20"/>
                <w:lang w:val="x-none" w:eastAsia="sv-SE"/>
              </w:rPr>
              <w:t>PCell</w:t>
            </w:r>
            <w:proofErr w:type="spellEnd"/>
            <w:r w:rsidRPr="0055637B">
              <w:rPr>
                <w:rFonts w:ascii="Arial" w:eastAsia="等线" w:hAnsi="Arial"/>
                <w:kern w:val="0"/>
                <w:sz w:val="18"/>
                <w:szCs w:val="20"/>
                <w:lang w:val="x-none" w:eastAsia="sv-SE"/>
              </w:rPr>
              <w:t>.</w:t>
            </w:r>
          </w:p>
        </w:tc>
      </w:tr>
      <w:tr w:rsidR="0055637B" w:rsidRPr="0055637B" w:rsidTr="008B6257">
        <w:tc>
          <w:tcPr>
            <w:tcW w:w="14281" w:type="dxa"/>
            <w:tcBorders>
              <w:top w:val="single" w:sz="4" w:space="0" w:color="auto"/>
              <w:left w:val="single" w:sz="4" w:space="0" w:color="auto"/>
              <w:bottom w:val="single" w:sz="4" w:space="0" w:color="auto"/>
              <w:right w:val="single" w:sz="4" w:space="0" w:color="auto"/>
            </w:tcBorders>
            <w:hideMark/>
          </w:tcPr>
          <w:p w:rsidR="0055637B" w:rsidRPr="0055637B" w:rsidRDefault="0055637B" w:rsidP="0055637B">
            <w:pPr>
              <w:keepNext/>
              <w:keepLines/>
              <w:widowControl/>
              <w:overflowPunct w:val="0"/>
              <w:autoSpaceDE w:val="0"/>
              <w:autoSpaceDN w:val="0"/>
              <w:adjustRightInd w:val="0"/>
              <w:spacing w:after="0" w:line="240" w:lineRule="auto"/>
              <w:jc w:val="left"/>
              <w:textAlignment w:val="baseline"/>
              <w:rPr>
                <w:rFonts w:ascii="Arial" w:eastAsia="Calibri" w:hAnsi="Arial"/>
                <w:b/>
                <w:i/>
                <w:kern w:val="0"/>
                <w:sz w:val="18"/>
                <w:szCs w:val="22"/>
                <w:highlight w:val="yellow"/>
                <w:lang w:val="x-none" w:eastAsia="sv-SE"/>
              </w:rPr>
            </w:pPr>
            <w:r w:rsidRPr="0055637B">
              <w:rPr>
                <w:rFonts w:ascii="Arial" w:eastAsia="Calibri" w:hAnsi="Arial"/>
                <w:b/>
                <w:i/>
                <w:kern w:val="0"/>
                <w:sz w:val="18"/>
                <w:szCs w:val="22"/>
                <w:highlight w:val="yellow"/>
                <w:lang w:val="x-none" w:eastAsia="sv-SE"/>
              </w:rPr>
              <w:t>time</w:t>
            </w:r>
          </w:p>
          <w:p w:rsidR="0055637B" w:rsidRPr="0055637B" w:rsidRDefault="0055637B" w:rsidP="0055637B">
            <w:pPr>
              <w:keepNext/>
              <w:keepLines/>
              <w:widowControl/>
              <w:overflowPunct w:val="0"/>
              <w:autoSpaceDE w:val="0"/>
              <w:autoSpaceDN w:val="0"/>
              <w:adjustRightInd w:val="0"/>
              <w:spacing w:after="0" w:line="240" w:lineRule="auto"/>
              <w:jc w:val="left"/>
              <w:textAlignment w:val="baseline"/>
              <w:rPr>
                <w:rFonts w:ascii="Arial" w:eastAsia="等线" w:hAnsi="Arial"/>
                <w:kern w:val="0"/>
                <w:sz w:val="18"/>
                <w:szCs w:val="20"/>
                <w:highlight w:val="yellow"/>
                <w:lang w:val="x-none" w:eastAsia="sv-SE"/>
              </w:rPr>
            </w:pPr>
            <w:r w:rsidRPr="0055637B">
              <w:rPr>
                <w:rFonts w:ascii="Arial" w:eastAsia="等线" w:hAnsi="Arial"/>
                <w:kern w:val="0"/>
                <w:sz w:val="18"/>
                <w:szCs w:val="20"/>
                <w:highlight w:val="yellow"/>
                <w:lang w:val="x-none" w:eastAsia="sv-SE"/>
              </w:rPr>
              <w:t xml:space="preserve">This field indicates time reference with 10ns granularity. If included in </w:t>
            </w:r>
            <w:proofErr w:type="spellStart"/>
            <w:r w:rsidRPr="0055637B">
              <w:rPr>
                <w:rFonts w:ascii="Arial" w:eastAsia="等线" w:hAnsi="Arial"/>
                <w:i/>
                <w:iCs/>
                <w:kern w:val="0"/>
                <w:sz w:val="18"/>
                <w:szCs w:val="20"/>
                <w:highlight w:val="yellow"/>
                <w:lang w:val="x-none" w:eastAsia="sv-SE"/>
              </w:rPr>
              <w:t>DLInformationTransfer</w:t>
            </w:r>
            <w:proofErr w:type="spellEnd"/>
            <w:r w:rsidRPr="0055637B">
              <w:rPr>
                <w:rFonts w:ascii="Arial" w:eastAsia="等线" w:hAnsi="Arial"/>
                <w:kern w:val="0"/>
                <w:sz w:val="18"/>
                <w:szCs w:val="20"/>
                <w:highlight w:val="yellow"/>
                <w:lang w:val="x-none" w:eastAsia="sv-SE"/>
              </w:rPr>
              <w:t xml:space="preserve"> and if UE-side TA PDC is de-activated, the indicated time may not be referenced at the network, i.e., </w:t>
            </w:r>
            <w:proofErr w:type="spellStart"/>
            <w:r w:rsidRPr="0055637B">
              <w:rPr>
                <w:rFonts w:ascii="Arial" w:eastAsia="等线" w:hAnsi="Arial"/>
                <w:kern w:val="0"/>
                <w:sz w:val="18"/>
                <w:szCs w:val="20"/>
                <w:highlight w:val="yellow"/>
                <w:lang w:val="x-none" w:eastAsia="sv-SE"/>
              </w:rPr>
              <w:t>gNB</w:t>
            </w:r>
            <w:proofErr w:type="spellEnd"/>
            <w:r w:rsidRPr="0055637B">
              <w:rPr>
                <w:rFonts w:ascii="Arial" w:eastAsia="等线" w:hAnsi="Arial"/>
                <w:kern w:val="0"/>
                <w:sz w:val="18"/>
                <w:szCs w:val="20"/>
                <w:highlight w:val="yellow"/>
                <w:lang w:val="x-none" w:eastAsia="sv-SE"/>
              </w:rPr>
              <w:t xml:space="preserve"> may pre-compensate for RF propagation delay. If included in </w:t>
            </w:r>
            <w:proofErr w:type="spellStart"/>
            <w:r w:rsidRPr="0055637B">
              <w:rPr>
                <w:rFonts w:ascii="Arial" w:eastAsia="等线" w:hAnsi="Arial"/>
                <w:i/>
                <w:iCs/>
                <w:kern w:val="0"/>
                <w:sz w:val="18"/>
                <w:szCs w:val="20"/>
                <w:highlight w:val="yellow"/>
                <w:lang w:val="x-none" w:eastAsia="sv-SE"/>
              </w:rPr>
              <w:t>DLInformationTransfer</w:t>
            </w:r>
            <w:proofErr w:type="spellEnd"/>
            <w:r w:rsidRPr="0055637B">
              <w:rPr>
                <w:rFonts w:ascii="Arial" w:eastAsia="等线" w:hAnsi="Arial"/>
                <w:kern w:val="0"/>
                <w:sz w:val="18"/>
                <w:szCs w:val="20"/>
                <w:highlight w:val="yellow"/>
                <w:lang w:val="x-none" w:eastAsia="sv-SE"/>
              </w:rPr>
              <w:t xml:space="preserve"> and if UE is requested to transmit UE Rx-</w:t>
            </w:r>
            <w:proofErr w:type="spellStart"/>
            <w:r w:rsidRPr="0055637B">
              <w:rPr>
                <w:rFonts w:ascii="Arial" w:eastAsia="等线" w:hAnsi="Arial"/>
                <w:kern w:val="0"/>
                <w:sz w:val="18"/>
                <w:szCs w:val="20"/>
                <w:highlight w:val="yellow"/>
                <w:lang w:val="x-none" w:eastAsia="sv-SE"/>
              </w:rPr>
              <w:t>Tx</w:t>
            </w:r>
            <w:proofErr w:type="spellEnd"/>
            <w:r w:rsidRPr="0055637B">
              <w:rPr>
                <w:rFonts w:ascii="Arial" w:eastAsia="等线" w:hAnsi="Arial"/>
                <w:kern w:val="0"/>
                <w:sz w:val="18"/>
                <w:szCs w:val="20"/>
                <w:highlight w:val="yellow"/>
                <w:lang w:val="x-none" w:eastAsia="sv-SE"/>
              </w:rPr>
              <w:t xml:space="preserve"> time difference measurement, the indicated time may not be referenced at the network, i.e., </w:t>
            </w:r>
            <w:proofErr w:type="spellStart"/>
            <w:r w:rsidRPr="0055637B">
              <w:rPr>
                <w:rFonts w:ascii="Arial" w:eastAsia="等线" w:hAnsi="Arial"/>
                <w:kern w:val="0"/>
                <w:sz w:val="18"/>
                <w:szCs w:val="20"/>
                <w:highlight w:val="yellow"/>
                <w:lang w:val="x-none" w:eastAsia="sv-SE"/>
              </w:rPr>
              <w:t>gNB</w:t>
            </w:r>
            <w:proofErr w:type="spellEnd"/>
            <w:r w:rsidRPr="0055637B">
              <w:rPr>
                <w:rFonts w:ascii="Arial" w:eastAsia="等线" w:hAnsi="Arial"/>
                <w:kern w:val="0"/>
                <w:sz w:val="18"/>
                <w:szCs w:val="20"/>
                <w:highlight w:val="yellow"/>
                <w:lang w:val="x-none" w:eastAsia="sv-SE"/>
              </w:rPr>
              <w:t xml:space="preserve"> may pre-compensate for RF propagation delay. Otherwise, t</w:t>
            </w:r>
            <w:r w:rsidRPr="0055637B">
              <w:rPr>
                <w:rFonts w:ascii="Arial" w:eastAsia="等线" w:hAnsi="Arial"/>
                <w:kern w:val="0"/>
                <w:sz w:val="18"/>
                <w:szCs w:val="20"/>
                <w:highlight w:val="yellow"/>
                <w:lang w:val="x-none"/>
              </w:rPr>
              <w:t>he indicated time is referenced at the network, i.e., without compensating for RF propagation delay</w:t>
            </w:r>
            <w:r w:rsidRPr="0055637B">
              <w:rPr>
                <w:rFonts w:ascii="Arial" w:eastAsia="等线" w:hAnsi="Arial"/>
                <w:kern w:val="0"/>
                <w:sz w:val="18"/>
                <w:szCs w:val="20"/>
                <w:highlight w:val="yellow"/>
                <w:lang w:val="x-none" w:eastAsia="sv-SE"/>
              </w:rPr>
              <w:t>.</w:t>
            </w:r>
          </w:p>
          <w:p w:rsidR="0055637B" w:rsidRPr="0055637B" w:rsidRDefault="0055637B" w:rsidP="0055637B">
            <w:pPr>
              <w:keepNext/>
              <w:keepLines/>
              <w:widowControl/>
              <w:overflowPunct w:val="0"/>
              <w:autoSpaceDE w:val="0"/>
              <w:autoSpaceDN w:val="0"/>
              <w:adjustRightInd w:val="0"/>
              <w:spacing w:after="0" w:line="240" w:lineRule="auto"/>
              <w:jc w:val="left"/>
              <w:textAlignment w:val="baseline"/>
              <w:rPr>
                <w:rFonts w:ascii="Arial" w:eastAsia="等线" w:hAnsi="Arial"/>
                <w:kern w:val="0"/>
                <w:sz w:val="18"/>
                <w:szCs w:val="20"/>
                <w:highlight w:val="yellow"/>
                <w:lang w:val="x-none" w:eastAsia="sv-SE"/>
              </w:rPr>
            </w:pPr>
            <w:r w:rsidRPr="0055637B">
              <w:rPr>
                <w:rFonts w:ascii="Arial" w:eastAsia="等线" w:hAnsi="Arial"/>
                <w:kern w:val="0"/>
                <w:sz w:val="18"/>
                <w:szCs w:val="20"/>
                <w:highlight w:val="yellow"/>
                <w:lang w:val="x-none" w:eastAsia="sv-SE"/>
              </w:rPr>
              <w:t xml:space="preserve">The indicated time in 10ns unit from the origin is </w:t>
            </w:r>
            <w:proofErr w:type="spellStart"/>
            <w:r w:rsidRPr="0055637B">
              <w:rPr>
                <w:rFonts w:ascii="Arial" w:eastAsia="等线" w:hAnsi="Arial"/>
                <w:i/>
                <w:kern w:val="0"/>
                <w:sz w:val="18"/>
                <w:szCs w:val="20"/>
                <w:highlight w:val="yellow"/>
                <w:lang w:val="x-none" w:eastAsia="sv-SE"/>
              </w:rPr>
              <w:t>refDays</w:t>
            </w:r>
            <w:proofErr w:type="spellEnd"/>
            <w:r w:rsidRPr="0055637B">
              <w:rPr>
                <w:rFonts w:ascii="Arial" w:eastAsia="等线" w:hAnsi="Arial"/>
                <w:kern w:val="0"/>
                <w:sz w:val="18"/>
                <w:szCs w:val="20"/>
                <w:highlight w:val="yellow"/>
                <w:lang w:val="x-none" w:eastAsia="sv-SE"/>
              </w:rPr>
              <w:t xml:space="preserve">*86400*1000*100000 + </w:t>
            </w:r>
            <w:proofErr w:type="spellStart"/>
            <w:r w:rsidRPr="0055637B">
              <w:rPr>
                <w:rFonts w:ascii="Arial" w:eastAsia="等线" w:hAnsi="Arial"/>
                <w:i/>
                <w:kern w:val="0"/>
                <w:sz w:val="18"/>
                <w:szCs w:val="20"/>
                <w:highlight w:val="yellow"/>
                <w:lang w:val="x-none" w:eastAsia="sv-SE"/>
              </w:rPr>
              <w:t>refSeconds</w:t>
            </w:r>
            <w:proofErr w:type="spellEnd"/>
            <w:r w:rsidRPr="0055637B">
              <w:rPr>
                <w:rFonts w:ascii="Arial" w:eastAsia="等线" w:hAnsi="Arial"/>
                <w:kern w:val="0"/>
                <w:sz w:val="18"/>
                <w:szCs w:val="20"/>
                <w:highlight w:val="yellow"/>
                <w:lang w:val="x-none" w:eastAsia="sv-SE"/>
              </w:rPr>
              <w:t xml:space="preserve">*1000*100000 + </w:t>
            </w:r>
            <w:proofErr w:type="spellStart"/>
            <w:r w:rsidRPr="0055637B">
              <w:rPr>
                <w:rFonts w:ascii="Arial" w:eastAsia="等线" w:hAnsi="Arial"/>
                <w:i/>
                <w:kern w:val="0"/>
                <w:sz w:val="18"/>
                <w:szCs w:val="20"/>
                <w:highlight w:val="yellow"/>
                <w:lang w:val="x-none" w:eastAsia="sv-SE"/>
              </w:rPr>
              <w:t>refMilliSeconds</w:t>
            </w:r>
            <w:proofErr w:type="spellEnd"/>
            <w:r w:rsidRPr="0055637B">
              <w:rPr>
                <w:rFonts w:ascii="Arial" w:eastAsia="等线" w:hAnsi="Arial"/>
                <w:kern w:val="0"/>
                <w:sz w:val="18"/>
                <w:szCs w:val="20"/>
                <w:highlight w:val="yellow"/>
                <w:lang w:val="x-none" w:eastAsia="sv-SE"/>
              </w:rPr>
              <w:t xml:space="preserve">*100000 + </w:t>
            </w:r>
            <w:proofErr w:type="spellStart"/>
            <w:r w:rsidRPr="0055637B">
              <w:rPr>
                <w:rFonts w:ascii="Arial" w:eastAsia="等线" w:hAnsi="Arial"/>
                <w:i/>
                <w:kern w:val="0"/>
                <w:sz w:val="18"/>
                <w:szCs w:val="20"/>
                <w:highlight w:val="yellow"/>
                <w:lang w:val="x-none" w:eastAsia="sv-SE"/>
              </w:rPr>
              <w:t>refTenNanoSeconds</w:t>
            </w:r>
            <w:proofErr w:type="spellEnd"/>
            <w:r w:rsidRPr="0055637B">
              <w:rPr>
                <w:rFonts w:ascii="Arial" w:eastAsia="等线" w:hAnsi="Arial"/>
                <w:kern w:val="0"/>
                <w:sz w:val="18"/>
                <w:szCs w:val="20"/>
                <w:highlight w:val="yellow"/>
                <w:lang w:val="x-none" w:eastAsia="sv-SE"/>
              </w:rPr>
              <w:t xml:space="preserve">. The </w:t>
            </w:r>
            <w:proofErr w:type="spellStart"/>
            <w:r w:rsidRPr="0055637B">
              <w:rPr>
                <w:rFonts w:ascii="Arial" w:eastAsia="等线" w:hAnsi="Arial"/>
                <w:i/>
                <w:kern w:val="0"/>
                <w:sz w:val="18"/>
                <w:szCs w:val="20"/>
                <w:highlight w:val="yellow"/>
                <w:lang w:val="x-none" w:eastAsia="sv-SE"/>
              </w:rPr>
              <w:t>refDays</w:t>
            </w:r>
            <w:proofErr w:type="spellEnd"/>
            <w:r w:rsidRPr="0055637B">
              <w:rPr>
                <w:rFonts w:ascii="Arial" w:eastAsia="等线" w:hAnsi="Arial"/>
                <w:kern w:val="0"/>
                <w:sz w:val="18"/>
                <w:szCs w:val="20"/>
                <w:highlight w:val="yellow"/>
                <w:lang w:val="x-none" w:eastAsia="sv-SE"/>
              </w:rPr>
              <w:t xml:space="preserve"> field specifies the sequential number of days (with day count starting at 0) from the origin of the </w:t>
            </w:r>
            <w:r w:rsidRPr="0055637B">
              <w:rPr>
                <w:rFonts w:ascii="Arial" w:eastAsia="等线" w:hAnsi="Arial"/>
                <w:i/>
                <w:kern w:val="0"/>
                <w:sz w:val="18"/>
                <w:szCs w:val="20"/>
                <w:highlight w:val="yellow"/>
                <w:lang w:val="x-none" w:eastAsia="sv-SE"/>
              </w:rPr>
              <w:t>time</w:t>
            </w:r>
            <w:r w:rsidRPr="0055637B">
              <w:rPr>
                <w:rFonts w:ascii="Arial" w:eastAsia="等线" w:hAnsi="Arial"/>
                <w:kern w:val="0"/>
                <w:sz w:val="18"/>
                <w:szCs w:val="20"/>
                <w:highlight w:val="yellow"/>
                <w:lang w:val="x-none" w:eastAsia="sv-SE"/>
              </w:rPr>
              <w:t xml:space="preserve"> field.</w:t>
            </w:r>
          </w:p>
          <w:p w:rsidR="0055637B" w:rsidRPr="0055637B" w:rsidRDefault="0055637B" w:rsidP="0055637B">
            <w:pPr>
              <w:keepNext/>
              <w:keepLines/>
              <w:widowControl/>
              <w:overflowPunct w:val="0"/>
              <w:autoSpaceDE w:val="0"/>
              <w:autoSpaceDN w:val="0"/>
              <w:adjustRightInd w:val="0"/>
              <w:spacing w:after="0" w:line="240" w:lineRule="auto"/>
              <w:jc w:val="left"/>
              <w:textAlignment w:val="baseline"/>
              <w:rPr>
                <w:rFonts w:ascii="Arial" w:eastAsia="等线" w:hAnsi="Arial"/>
                <w:kern w:val="0"/>
                <w:sz w:val="18"/>
                <w:szCs w:val="20"/>
                <w:highlight w:val="yellow"/>
                <w:lang w:val="x-none" w:eastAsia="sv-SE"/>
              </w:rPr>
            </w:pPr>
            <w:r w:rsidRPr="0055637B">
              <w:rPr>
                <w:rFonts w:ascii="Arial" w:eastAsia="等线" w:hAnsi="Arial"/>
                <w:kern w:val="0"/>
                <w:sz w:val="18"/>
                <w:szCs w:val="20"/>
                <w:highlight w:val="yellow"/>
                <w:lang w:val="x-none" w:eastAsia="sv-SE"/>
              </w:rPr>
              <w:t xml:space="preserve">If the </w:t>
            </w:r>
            <w:proofErr w:type="spellStart"/>
            <w:r w:rsidRPr="0055637B">
              <w:rPr>
                <w:rFonts w:ascii="Arial" w:eastAsia="等线" w:hAnsi="Arial"/>
                <w:i/>
                <w:kern w:val="0"/>
                <w:sz w:val="18"/>
                <w:szCs w:val="20"/>
                <w:highlight w:val="yellow"/>
                <w:lang w:val="x-none" w:eastAsia="sv-SE"/>
              </w:rPr>
              <w:t>referenceTimeInfo</w:t>
            </w:r>
            <w:proofErr w:type="spellEnd"/>
            <w:r w:rsidRPr="0055637B">
              <w:rPr>
                <w:rFonts w:ascii="Arial" w:eastAsia="等线" w:hAnsi="Arial"/>
                <w:kern w:val="0"/>
                <w:sz w:val="18"/>
                <w:szCs w:val="20"/>
                <w:highlight w:val="yellow"/>
                <w:lang w:val="x-none" w:eastAsia="sv-SE"/>
              </w:rPr>
              <w:t xml:space="preserve"> field is received in </w:t>
            </w:r>
            <w:proofErr w:type="spellStart"/>
            <w:r w:rsidRPr="0055637B">
              <w:rPr>
                <w:rFonts w:ascii="Arial" w:eastAsia="MS Mincho" w:hAnsi="Arial"/>
                <w:i/>
                <w:kern w:val="0"/>
                <w:sz w:val="18"/>
                <w:szCs w:val="20"/>
                <w:highlight w:val="yellow"/>
                <w:lang w:val="x-none" w:eastAsia="en-GB"/>
              </w:rPr>
              <w:t>DLInformationTransfer</w:t>
            </w:r>
            <w:proofErr w:type="spellEnd"/>
            <w:r w:rsidRPr="0055637B">
              <w:rPr>
                <w:rFonts w:ascii="Arial" w:eastAsia="等线" w:hAnsi="Arial"/>
                <w:kern w:val="0"/>
                <w:sz w:val="18"/>
                <w:szCs w:val="20"/>
                <w:highlight w:val="yellow"/>
                <w:lang w:val="x-none" w:eastAsia="sv-SE"/>
              </w:rPr>
              <w:t xml:space="preserve"> message, the time field indicates the </w:t>
            </w:r>
            <w:r w:rsidRPr="0055637B">
              <w:rPr>
                <w:rFonts w:ascii="Arial" w:eastAsia="等线" w:hAnsi="Arial"/>
                <w:i/>
                <w:kern w:val="0"/>
                <w:sz w:val="18"/>
                <w:szCs w:val="20"/>
                <w:highlight w:val="yellow"/>
                <w:lang w:val="x-none" w:eastAsia="sv-SE"/>
              </w:rPr>
              <w:t>time</w:t>
            </w:r>
            <w:r w:rsidRPr="0055637B">
              <w:rPr>
                <w:rFonts w:ascii="Arial" w:eastAsia="等线" w:hAnsi="Arial"/>
                <w:kern w:val="0"/>
                <w:sz w:val="18"/>
                <w:szCs w:val="20"/>
                <w:highlight w:val="yellow"/>
                <w:lang w:val="x-none" w:eastAsia="sv-SE"/>
              </w:rPr>
              <w:t xml:space="preserve"> at the ending boundary of the system frame indicated by </w:t>
            </w:r>
            <w:proofErr w:type="spellStart"/>
            <w:r w:rsidRPr="0055637B">
              <w:rPr>
                <w:rFonts w:ascii="Arial" w:eastAsia="等线" w:hAnsi="Arial"/>
                <w:i/>
                <w:kern w:val="0"/>
                <w:sz w:val="18"/>
                <w:szCs w:val="20"/>
                <w:highlight w:val="yellow"/>
                <w:lang w:val="x-none" w:eastAsia="sv-SE"/>
              </w:rPr>
              <w:t>referenceSFN</w:t>
            </w:r>
            <w:proofErr w:type="spellEnd"/>
            <w:r w:rsidRPr="0055637B">
              <w:rPr>
                <w:rFonts w:ascii="Arial" w:eastAsia="等线" w:hAnsi="Arial"/>
                <w:kern w:val="0"/>
                <w:sz w:val="18"/>
                <w:szCs w:val="20"/>
                <w:highlight w:val="yellow"/>
                <w:lang w:val="x-none" w:eastAsia="sv-SE"/>
              </w:rPr>
              <w:t xml:space="preserve">. The UE considers this frame (indicated by </w:t>
            </w:r>
            <w:proofErr w:type="spellStart"/>
            <w:r w:rsidRPr="0055637B">
              <w:rPr>
                <w:rFonts w:ascii="Arial" w:eastAsia="等线" w:hAnsi="Arial"/>
                <w:i/>
                <w:kern w:val="0"/>
                <w:sz w:val="18"/>
                <w:szCs w:val="20"/>
                <w:highlight w:val="yellow"/>
                <w:lang w:val="x-none" w:eastAsia="sv-SE"/>
              </w:rPr>
              <w:t>referenceSFN</w:t>
            </w:r>
            <w:proofErr w:type="spellEnd"/>
            <w:r w:rsidRPr="0055637B">
              <w:rPr>
                <w:rFonts w:ascii="Arial" w:eastAsia="等线" w:hAnsi="Arial"/>
                <w:kern w:val="0"/>
                <w:sz w:val="18"/>
                <w:szCs w:val="20"/>
                <w:highlight w:val="yellow"/>
                <w:lang w:val="x-none" w:eastAsia="sv-SE"/>
              </w:rPr>
              <w:t>) to be the frame which is nearest to the frame where the message is received (which can be either in the past or in the future).</w:t>
            </w:r>
          </w:p>
          <w:p w:rsidR="0055637B" w:rsidRPr="0055637B" w:rsidRDefault="0055637B" w:rsidP="0055637B">
            <w:pPr>
              <w:keepNext/>
              <w:keepLines/>
              <w:widowControl/>
              <w:overflowPunct w:val="0"/>
              <w:autoSpaceDE w:val="0"/>
              <w:autoSpaceDN w:val="0"/>
              <w:adjustRightInd w:val="0"/>
              <w:spacing w:after="0" w:line="240" w:lineRule="auto"/>
              <w:jc w:val="left"/>
              <w:textAlignment w:val="baseline"/>
              <w:rPr>
                <w:rFonts w:ascii="Arial" w:eastAsia="等线" w:hAnsi="Arial"/>
                <w:kern w:val="0"/>
                <w:sz w:val="18"/>
                <w:szCs w:val="20"/>
                <w:highlight w:val="yellow"/>
                <w:lang w:val="x-none" w:eastAsia="sv-SE"/>
              </w:rPr>
            </w:pPr>
            <w:r w:rsidRPr="0055637B">
              <w:rPr>
                <w:rFonts w:ascii="Arial" w:eastAsia="等线" w:hAnsi="Arial"/>
                <w:kern w:val="0"/>
                <w:sz w:val="18"/>
                <w:szCs w:val="20"/>
                <w:highlight w:val="yellow"/>
                <w:lang w:val="x-none" w:eastAsia="sv-SE"/>
              </w:rPr>
              <w:t xml:space="preserve">If the </w:t>
            </w:r>
            <w:proofErr w:type="spellStart"/>
            <w:r w:rsidRPr="0055637B">
              <w:rPr>
                <w:rFonts w:ascii="Arial" w:eastAsia="等线" w:hAnsi="Arial"/>
                <w:i/>
                <w:kern w:val="0"/>
                <w:sz w:val="18"/>
                <w:szCs w:val="20"/>
                <w:highlight w:val="yellow"/>
                <w:lang w:val="x-none" w:eastAsia="sv-SE"/>
              </w:rPr>
              <w:t>referenceTimeInfo</w:t>
            </w:r>
            <w:proofErr w:type="spellEnd"/>
            <w:r w:rsidRPr="0055637B">
              <w:rPr>
                <w:rFonts w:ascii="Arial" w:eastAsia="等线" w:hAnsi="Arial"/>
                <w:kern w:val="0"/>
                <w:sz w:val="18"/>
                <w:szCs w:val="20"/>
                <w:highlight w:val="yellow"/>
                <w:lang w:val="x-none" w:eastAsia="sv-SE"/>
              </w:rPr>
              <w:t xml:space="preserve"> field is received in </w:t>
            </w:r>
            <w:r w:rsidRPr="0055637B">
              <w:rPr>
                <w:rFonts w:ascii="Arial" w:eastAsia="等线" w:hAnsi="Arial"/>
                <w:i/>
                <w:kern w:val="0"/>
                <w:sz w:val="18"/>
                <w:szCs w:val="20"/>
                <w:highlight w:val="yellow"/>
                <w:lang w:val="x-none" w:eastAsia="sv-SE"/>
              </w:rPr>
              <w:t>SIB9</w:t>
            </w:r>
            <w:r w:rsidRPr="0055637B">
              <w:rPr>
                <w:rFonts w:ascii="Arial" w:eastAsia="等线" w:hAnsi="Arial"/>
                <w:kern w:val="0"/>
                <w:sz w:val="18"/>
                <w:szCs w:val="20"/>
                <w:highlight w:val="yellow"/>
                <w:lang w:val="x-none" w:eastAsia="sv-SE"/>
              </w:rPr>
              <w:t xml:space="preserve">, the </w:t>
            </w:r>
            <w:r w:rsidRPr="0055637B">
              <w:rPr>
                <w:rFonts w:ascii="Arial" w:eastAsia="等线" w:hAnsi="Arial"/>
                <w:i/>
                <w:kern w:val="0"/>
                <w:sz w:val="18"/>
                <w:szCs w:val="20"/>
                <w:highlight w:val="yellow"/>
                <w:lang w:val="x-none" w:eastAsia="sv-SE"/>
              </w:rPr>
              <w:t>time</w:t>
            </w:r>
            <w:r w:rsidRPr="0055637B">
              <w:rPr>
                <w:rFonts w:ascii="Arial" w:eastAsia="等线" w:hAnsi="Arial"/>
                <w:kern w:val="0"/>
                <w:sz w:val="18"/>
                <w:szCs w:val="20"/>
                <w:highlight w:val="yellow"/>
                <w:lang w:val="x-none" w:eastAsia="sv-SE"/>
              </w:rPr>
              <w:t xml:space="preserve"> field indicates the time at the SFN boundary at or immediately after the ending boundary of the SI-window in which </w:t>
            </w:r>
            <w:r w:rsidRPr="0055637B">
              <w:rPr>
                <w:rFonts w:ascii="Arial" w:eastAsia="等线" w:hAnsi="Arial"/>
                <w:i/>
                <w:kern w:val="0"/>
                <w:sz w:val="18"/>
                <w:szCs w:val="20"/>
                <w:highlight w:val="yellow"/>
                <w:lang w:val="x-none" w:eastAsia="sv-SE"/>
              </w:rPr>
              <w:t>SIB9</w:t>
            </w:r>
            <w:r w:rsidRPr="0055637B">
              <w:rPr>
                <w:rFonts w:ascii="Arial" w:eastAsia="等线" w:hAnsi="Arial"/>
                <w:kern w:val="0"/>
                <w:sz w:val="18"/>
                <w:szCs w:val="20"/>
                <w:highlight w:val="yellow"/>
                <w:lang w:val="x-none" w:eastAsia="sv-SE"/>
              </w:rPr>
              <w:t xml:space="preserve"> is transmitted.</w:t>
            </w:r>
          </w:p>
          <w:p w:rsidR="0055637B" w:rsidRPr="0055637B" w:rsidRDefault="0055637B" w:rsidP="0055637B">
            <w:pPr>
              <w:keepNext/>
              <w:keepLines/>
              <w:widowControl/>
              <w:overflowPunct w:val="0"/>
              <w:autoSpaceDE w:val="0"/>
              <w:autoSpaceDN w:val="0"/>
              <w:adjustRightInd w:val="0"/>
              <w:spacing w:after="0" w:line="240" w:lineRule="auto"/>
              <w:jc w:val="left"/>
              <w:textAlignment w:val="baseline"/>
              <w:rPr>
                <w:rFonts w:ascii="Arial" w:eastAsia="等线" w:hAnsi="Arial"/>
                <w:kern w:val="0"/>
                <w:sz w:val="18"/>
                <w:szCs w:val="20"/>
                <w:lang w:val="x-none" w:eastAsia="sv-SE"/>
              </w:rPr>
            </w:pPr>
            <w:r w:rsidRPr="0055637B">
              <w:rPr>
                <w:rFonts w:ascii="Arial" w:eastAsia="等线" w:hAnsi="Arial"/>
                <w:kern w:val="0"/>
                <w:sz w:val="18"/>
                <w:szCs w:val="20"/>
                <w:highlight w:val="yellow"/>
                <w:lang w:val="x-none" w:eastAsia="sv-SE"/>
              </w:rPr>
              <w:t xml:space="preserve">If </w:t>
            </w:r>
            <w:proofErr w:type="spellStart"/>
            <w:r w:rsidRPr="0055637B">
              <w:rPr>
                <w:rFonts w:ascii="Arial" w:eastAsia="等线" w:hAnsi="Arial"/>
                <w:i/>
                <w:kern w:val="0"/>
                <w:sz w:val="18"/>
                <w:szCs w:val="20"/>
                <w:highlight w:val="yellow"/>
                <w:lang w:val="x-none" w:eastAsia="sv-SE"/>
              </w:rPr>
              <w:t>referenceTimeInfo</w:t>
            </w:r>
            <w:proofErr w:type="spellEnd"/>
            <w:r w:rsidRPr="0055637B">
              <w:rPr>
                <w:rFonts w:ascii="Arial" w:eastAsia="等线" w:hAnsi="Arial"/>
                <w:kern w:val="0"/>
                <w:sz w:val="18"/>
                <w:szCs w:val="20"/>
                <w:highlight w:val="yellow"/>
                <w:lang w:val="x-none" w:eastAsia="sv-SE"/>
              </w:rPr>
              <w:t xml:space="preserve"> field is received in </w:t>
            </w:r>
            <w:r w:rsidRPr="0055637B">
              <w:rPr>
                <w:rFonts w:ascii="Arial" w:eastAsia="等线" w:hAnsi="Arial"/>
                <w:i/>
                <w:kern w:val="0"/>
                <w:sz w:val="18"/>
                <w:szCs w:val="20"/>
                <w:highlight w:val="yellow"/>
                <w:lang w:val="x-none" w:eastAsia="sv-SE"/>
              </w:rPr>
              <w:t>SIB9</w:t>
            </w:r>
            <w:r w:rsidRPr="0055637B">
              <w:rPr>
                <w:rFonts w:ascii="Arial" w:eastAsia="等线" w:hAnsi="Arial"/>
                <w:kern w:val="0"/>
                <w:sz w:val="18"/>
                <w:szCs w:val="20"/>
                <w:highlight w:val="yellow"/>
                <w:lang w:val="x-none" w:eastAsia="sv-SE"/>
              </w:rPr>
              <w:t xml:space="preserve">, this field is excluded when determining changes in system information, i.e. changes of time should neither result in system information change notifications nor in a modification of </w:t>
            </w:r>
            <w:proofErr w:type="spellStart"/>
            <w:r w:rsidRPr="0055637B">
              <w:rPr>
                <w:rFonts w:ascii="Arial" w:eastAsia="等线" w:hAnsi="Arial"/>
                <w:i/>
                <w:kern w:val="0"/>
                <w:sz w:val="18"/>
                <w:szCs w:val="20"/>
                <w:highlight w:val="yellow"/>
                <w:lang w:val="x-none" w:eastAsia="sv-SE"/>
              </w:rPr>
              <w:t>valueTag</w:t>
            </w:r>
            <w:proofErr w:type="spellEnd"/>
            <w:r w:rsidRPr="0055637B">
              <w:rPr>
                <w:rFonts w:ascii="Arial" w:eastAsia="等线" w:hAnsi="Arial"/>
                <w:kern w:val="0"/>
                <w:sz w:val="18"/>
                <w:szCs w:val="20"/>
                <w:highlight w:val="yellow"/>
                <w:lang w:val="x-none" w:eastAsia="sv-SE"/>
              </w:rPr>
              <w:t xml:space="preserve"> in </w:t>
            </w:r>
            <w:r w:rsidRPr="0055637B">
              <w:rPr>
                <w:rFonts w:ascii="Arial" w:eastAsia="等线" w:hAnsi="Arial"/>
                <w:i/>
                <w:kern w:val="0"/>
                <w:sz w:val="18"/>
                <w:szCs w:val="20"/>
                <w:highlight w:val="yellow"/>
                <w:lang w:val="x-none" w:eastAsia="sv-SE"/>
              </w:rPr>
              <w:t>SIB1</w:t>
            </w:r>
            <w:r w:rsidRPr="0055637B">
              <w:rPr>
                <w:rFonts w:ascii="Arial" w:eastAsia="等线" w:hAnsi="Arial"/>
                <w:kern w:val="0"/>
                <w:sz w:val="18"/>
                <w:szCs w:val="20"/>
                <w:highlight w:val="yellow"/>
                <w:lang w:val="x-none" w:eastAsia="sv-SE"/>
              </w:rPr>
              <w:t>.</w:t>
            </w:r>
          </w:p>
        </w:tc>
      </w:tr>
      <w:tr w:rsidR="0055637B" w:rsidRPr="0055637B" w:rsidTr="008B6257">
        <w:tc>
          <w:tcPr>
            <w:tcW w:w="14281" w:type="dxa"/>
            <w:tcBorders>
              <w:top w:val="single" w:sz="4" w:space="0" w:color="auto"/>
              <w:left w:val="single" w:sz="4" w:space="0" w:color="auto"/>
              <w:bottom w:val="single" w:sz="4" w:space="0" w:color="auto"/>
              <w:right w:val="single" w:sz="4" w:space="0" w:color="auto"/>
            </w:tcBorders>
            <w:hideMark/>
          </w:tcPr>
          <w:p w:rsidR="0055637B" w:rsidRPr="0055637B" w:rsidRDefault="0055637B" w:rsidP="0055637B">
            <w:pPr>
              <w:keepNext/>
              <w:keepLines/>
              <w:widowControl/>
              <w:overflowPunct w:val="0"/>
              <w:autoSpaceDE w:val="0"/>
              <w:autoSpaceDN w:val="0"/>
              <w:adjustRightInd w:val="0"/>
              <w:spacing w:after="0" w:line="240" w:lineRule="auto"/>
              <w:jc w:val="left"/>
              <w:textAlignment w:val="baseline"/>
              <w:rPr>
                <w:rFonts w:ascii="Arial" w:eastAsia="Calibri" w:hAnsi="Arial"/>
                <w:b/>
                <w:i/>
                <w:kern w:val="0"/>
                <w:sz w:val="18"/>
                <w:szCs w:val="22"/>
                <w:lang w:val="x-none" w:eastAsia="sv-SE"/>
              </w:rPr>
            </w:pPr>
            <w:proofErr w:type="spellStart"/>
            <w:r w:rsidRPr="0055637B">
              <w:rPr>
                <w:rFonts w:ascii="Arial" w:eastAsia="Calibri" w:hAnsi="Arial"/>
                <w:b/>
                <w:i/>
                <w:kern w:val="0"/>
                <w:sz w:val="18"/>
                <w:szCs w:val="22"/>
                <w:lang w:val="x-none" w:eastAsia="sv-SE"/>
              </w:rPr>
              <w:t>timeInfoType</w:t>
            </w:r>
            <w:proofErr w:type="spellEnd"/>
          </w:p>
          <w:p w:rsidR="0055637B" w:rsidRPr="0055637B" w:rsidRDefault="0055637B" w:rsidP="0055637B">
            <w:pPr>
              <w:keepNext/>
              <w:keepLines/>
              <w:widowControl/>
              <w:overflowPunct w:val="0"/>
              <w:autoSpaceDE w:val="0"/>
              <w:autoSpaceDN w:val="0"/>
              <w:adjustRightInd w:val="0"/>
              <w:spacing w:after="0" w:line="240" w:lineRule="auto"/>
              <w:jc w:val="left"/>
              <w:textAlignment w:val="baseline"/>
              <w:rPr>
                <w:rFonts w:ascii="Arial" w:eastAsia="Calibri" w:hAnsi="Arial"/>
                <w:kern w:val="0"/>
                <w:sz w:val="18"/>
                <w:szCs w:val="20"/>
                <w:lang w:val="x-none" w:eastAsia="sv-SE"/>
              </w:rPr>
            </w:pPr>
            <w:r w:rsidRPr="0055637B">
              <w:rPr>
                <w:rFonts w:ascii="Arial" w:eastAsia="Calibri" w:hAnsi="Arial"/>
                <w:kern w:val="0"/>
                <w:sz w:val="18"/>
                <w:szCs w:val="20"/>
                <w:lang w:val="x-none" w:eastAsia="sv-SE"/>
              </w:rPr>
              <w:t xml:space="preserve">If </w:t>
            </w:r>
            <w:proofErr w:type="spellStart"/>
            <w:r w:rsidRPr="0055637B">
              <w:rPr>
                <w:rFonts w:ascii="Arial" w:eastAsia="Calibri" w:hAnsi="Arial"/>
                <w:i/>
                <w:kern w:val="0"/>
                <w:sz w:val="18"/>
                <w:szCs w:val="20"/>
                <w:lang w:val="x-none" w:eastAsia="sv-SE"/>
              </w:rPr>
              <w:t>timeInfoType</w:t>
            </w:r>
            <w:proofErr w:type="spellEnd"/>
            <w:r w:rsidRPr="0055637B">
              <w:rPr>
                <w:rFonts w:ascii="Arial" w:eastAsia="Calibri" w:hAnsi="Arial"/>
                <w:kern w:val="0"/>
                <w:sz w:val="18"/>
                <w:szCs w:val="20"/>
                <w:lang w:val="x-none" w:eastAsia="sv-SE"/>
              </w:rPr>
              <w:t xml:space="preserve"> is not included, the </w:t>
            </w:r>
            <w:r w:rsidRPr="0055637B">
              <w:rPr>
                <w:rFonts w:ascii="Arial" w:eastAsia="Calibri" w:hAnsi="Arial"/>
                <w:i/>
                <w:kern w:val="0"/>
                <w:sz w:val="18"/>
                <w:szCs w:val="20"/>
                <w:lang w:val="x-none" w:eastAsia="sv-SE"/>
              </w:rPr>
              <w:t>time</w:t>
            </w:r>
            <w:r w:rsidRPr="0055637B">
              <w:rPr>
                <w:rFonts w:ascii="Arial" w:eastAsia="Calibri" w:hAnsi="Arial"/>
                <w:kern w:val="0"/>
                <w:sz w:val="18"/>
                <w:szCs w:val="20"/>
                <w:lang w:val="x-none" w:eastAsia="sv-SE"/>
              </w:rPr>
              <w:t xml:space="preserve"> indicates the GPS time and the origin of the </w:t>
            </w:r>
            <w:r w:rsidRPr="0055637B">
              <w:rPr>
                <w:rFonts w:ascii="Arial" w:eastAsia="Calibri" w:hAnsi="Arial"/>
                <w:i/>
                <w:kern w:val="0"/>
                <w:sz w:val="18"/>
                <w:szCs w:val="20"/>
                <w:lang w:val="x-none" w:eastAsia="sv-SE"/>
              </w:rPr>
              <w:t>time</w:t>
            </w:r>
            <w:r w:rsidRPr="0055637B">
              <w:rPr>
                <w:rFonts w:ascii="Arial" w:eastAsia="Calibri" w:hAnsi="Arial"/>
                <w:kern w:val="0"/>
                <w:sz w:val="18"/>
                <w:szCs w:val="20"/>
                <w:lang w:val="x-none" w:eastAsia="sv-SE"/>
              </w:rPr>
              <w:t xml:space="preserve"> field is 00:00:00 on Gregorian calendar date 6 January, 1980 (start of GPS time). If </w:t>
            </w:r>
            <w:proofErr w:type="spellStart"/>
            <w:r w:rsidRPr="0055637B">
              <w:rPr>
                <w:rFonts w:ascii="Arial" w:eastAsia="Calibri" w:hAnsi="Arial"/>
                <w:i/>
                <w:kern w:val="0"/>
                <w:sz w:val="18"/>
                <w:szCs w:val="20"/>
                <w:lang w:val="x-none" w:eastAsia="sv-SE"/>
              </w:rPr>
              <w:t>timeInfoType</w:t>
            </w:r>
            <w:proofErr w:type="spellEnd"/>
            <w:r w:rsidRPr="0055637B">
              <w:rPr>
                <w:rFonts w:ascii="Arial" w:eastAsia="Calibri" w:hAnsi="Arial"/>
                <w:kern w:val="0"/>
                <w:sz w:val="18"/>
                <w:szCs w:val="20"/>
                <w:lang w:val="x-none" w:eastAsia="sv-SE"/>
              </w:rPr>
              <w:t xml:space="preserve"> is set to </w:t>
            </w:r>
            <w:proofErr w:type="spellStart"/>
            <w:r w:rsidRPr="0055637B">
              <w:rPr>
                <w:rFonts w:ascii="Arial" w:eastAsia="Calibri" w:hAnsi="Arial"/>
                <w:i/>
                <w:kern w:val="0"/>
                <w:sz w:val="18"/>
                <w:szCs w:val="20"/>
                <w:lang w:val="x-none" w:eastAsia="sv-SE"/>
              </w:rPr>
              <w:t>localClock</w:t>
            </w:r>
            <w:proofErr w:type="spellEnd"/>
            <w:r w:rsidRPr="0055637B">
              <w:rPr>
                <w:rFonts w:ascii="Arial" w:eastAsia="Calibri" w:hAnsi="Arial"/>
                <w:kern w:val="0"/>
                <w:sz w:val="18"/>
                <w:szCs w:val="20"/>
                <w:lang w:val="x-none" w:eastAsia="sv-SE"/>
              </w:rPr>
              <w:t xml:space="preserve">, the origin of the </w:t>
            </w:r>
            <w:r w:rsidRPr="0055637B">
              <w:rPr>
                <w:rFonts w:ascii="Arial" w:eastAsia="Calibri" w:hAnsi="Arial"/>
                <w:i/>
                <w:kern w:val="0"/>
                <w:sz w:val="18"/>
                <w:szCs w:val="20"/>
                <w:lang w:val="x-none" w:eastAsia="sv-SE"/>
              </w:rPr>
              <w:t>time</w:t>
            </w:r>
            <w:r w:rsidRPr="0055637B">
              <w:rPr>
                <w:rFonts w:ascii="Arial" w:eastAsia="Calibri" w:hAnsi="Arial"/>
                <w:kern w:val="0"/>
                <w:sz w:val="18"/>
                <w:szCs w:val="20"/>
                <w:lang w:val="x-none" w:eastAsia="sv-SE"/>
              </w:rPr>
              <w:t xml:space="preserve"> is unspecified.</w:t>
            </w:r>
          </w:p>
        </w:tc>
      </w:tr>
      <w:tr w:rsidR="0055637B" w:rsidRPr="0055637B" w:rsidTr="008B6257">
        <w:tc>
          <w:tcPr>
            <w:tcW w:w="14281" w:type="dxa"/>
            <w:tcBorders>
              <w:top w:val="single" w:sz="4" w:space="0" w:color="auto"/>
              <w:left w:val="single" w:sz="4" w:space="0" w:color="auto"/>
              <w:bottom w:val="single" w:sz="4" w:space="0" w:color="auto"/>
              <w:right w:val="single" w:sz="4" w:space="0" w:color="auto"/>
            </w:tcBorders>
            <w:hideMark/>
          </w:tcPr>
          <w:p w:rsidR="0055637B" w:rsidRPr="0055637B" w:rsidRDefault="0055637B" w:rsidP="0055637B">
            <w:pPr>
              <w:keepNext/>
              <w:keepLines/>
              <w:widowControl/>
              <w:overflowPunct w:val="0"/>
              <w:autoSpaceDE w:val="0"/>
              <w:autoSpaceDN w:val="0"/>
              <w:adjustRightInd w:val="0"/>
              <w:spacing w:after="0" w:line="240" w:lineRule="auto"/>
              <w:jc w:val="left"/>
              <w:textAlignment w:val="baseline"/>
              <w:rPr>
                <w:rFonts w:ascii="Arial" w:eastAsia="Calibri" w:hAnsi="Arial"/>
                <w:b/>
                <w:i/>
                <w:kern w:val="0"/>
                <w:sz w:val="18"/>
                <w:szCs w:val="22"/>
                <w:lang w:val="x-none" w:eastAsia="sv-SE"/>
              </w:rPr>
            </w:pPr>
            <w:r w:rsidRPr="0055637B">
              <w:rPr>
                <w:rFonts w:ascii="Arial" w:eastAsia="Calibri" w:hAnsi="Arial"/>
                <w:b/>
                <w:i/>
                <w:kern w:val="0"/>
                <w:sz w:val="18"/>
                <w:szCs w:val="22"/>
                <w:lang w:val="x-none" w:eastAsia="sv-SE"/>
              </w:rPr>
              <w:t>uncertainty</w:t>
            </w:r>
          </w:p>
          <w:p w:rsidR="0055637B" w:rsidRPr="0055637B" w:rsidRDefault="0055637B" w:rsidP="0055637B">
            <w:pPr>
              <w:keepNext/>
              <w:keepLines/>
              <w:widowControl/>
              <w:overflowPunct w:val="0"/>
              <w:autoSpaceDE w:val="0"/>
              <w:autoSpaceDN w:val="0"/>
              <w:adjustRightInd w:val="0"/>
              <w:spacing w:after="0" w:line="240" w:lineRule="auto"/>
              <w:jc w:val="left"/>
              <w:textAlignment w:val="baseline"/>
              <w:rPr>
                <w:rFonts w:ascii="Arial" w:eastAsia="Calibri" w:hAnsi="Arial"/>
                <w:kern w:val="0"/>
                <w:sz w:val="18"/>
                <w:szCs w:val="20"/>
                <w:lang w:val="x-none" w:eastAsia="sv-SE"/>
              </w:rPr>
            </w:pPr>
            <w:r w:rsidRPr="0055637B">
              <w:rPr>
                <w:rFonts w:ascii="Arial" w:eastAsia="Calibri" w:hAnsi="Arial"/>
                <w:kern w:val="0"/>
                <w:sz w:val="18"/>
                <w:szCs w:val="20"/>
                <w:lang w:val="x-none" w:eastAsia="sv-SE"/>
              </w:rPr>
              <w:t>This field indicates the uncertainty of the reference time information provided by the time field. The uncertainty is 25ns multiplied by this field</w:t>
            </w:r>
            <w:r w:rsidRPr="0055637B">
              <w:rPr>
                <w:rFonts w:ascii="Arial" w:eastAsia="Calibri" w:hAnsi="Arial"/>
                <w:i/>
                <w:kern w:val="0"/>
                <w:sz w:val="18"/>
                <w:szCs w:val="20"/>
                <w:lang w:val="x-none" w:eastAsia="sv-SE"/>
              </w:rPr>
              <w:t>.</w:t>
            </w:r>
            <w:r w:rsidRPr="0055637B">
              <w:rPr>
                <w:rFonts w:ascii="Arial" w:eastAsia="Calibri" w:hAnsi="Arial"/>
                <w:kern w:val="0"/>
                <w:sz w:val="18"/>
                <w:szCs w:val="20"/>
                <w:lang w:val="x-none" w:eastAsia="sv-SE"/>
              </w:rPr>
              <w:t xml:space="preserve"> If this field is absent, t</w:t>
            </w:r>
            <w:r w:rsidRPr="0055637B">
              <w:rPr>
                <w:rFonts w:ascii="Arial" w:eastAsia="等线" w:hAnsi="Arial"/>
                <w:kern w:val="0"/>
                <w:sz w:val="18"/>
                <w:szCs w:val="20"/>
                <w:lang w:val="x-none" w:eastAsia="sv-SE"/>
              </w:rPr>
              <w:t>he uncertainty is unspecified.</w:t>
            </w:r>
          </w:p>
        </w:tc>
      </w:tr>
    </w:tbl>
    <w:p w:rsidR="0055637B" w:rsidRPr="0055637B" w:rsidRDefault="0055637B" w:rsidP="0055637B">
      <w:pPr>
        <w:widowControl/>
        <w:overflowPunct w:val="0"/>
        <w:autoSpaceDE w:val="0"/>
        <w:autoSpaceDN w:val="0"/>
        <w:adjustRightInd w:val="0"/>
        <w:spacing w:after="180" w:line="240" w:lineRule="auto"/>
        <w:jc w:val="left"/>
        <w:textAlignment w:val="baseline"/>
        <w:rPr>
          <w:rFonts w:eastAsia="等线"/>
          <w:kern w:val="0"/>
          <w:sz w:val="20"/>
          <w:szCs w:val="20"/>
          <w:lang w:val="en-GB" w:eastAsia="ja-JP"/>
        </w:rPr>
      </w:pPr>
    </w:p>
    <w:tbl>
      <w:tblPr>
        <w:tblW w:w="14173" w:type="dxa"/>
        <w:tblLook w:val="04A0" w:firstRow="1" w:lastRow="0" w:firstColumn="1" w:lastColumn="0" w:noHBand="0" w:noVBand="1"/>
      </w:tblPr>
      <w:tblGrid>
        <w:gridCol w:w="4027"/>
        <w:gridCol w:w="10146"/>
      </w:tblGrid>
      <w:tr w:rsidR="0055637B" w:rsidRPr="0055637B" w:rsidTr="008B6257">
        <w:tc>
          <w:tcPr>
            <w:tcW w:w="4027" w:type="dxa"/>
            <w:tcBorders>
              <w:top w:val="single" w:sz="4" w:space="0" w:color="auto"/>
              <w:left w:val="single" w:sz="4" w:space="0" w:color="auto"/>
              <w:bottom w:val="single" w:sz="4" w:space="0" w:color="auto"/>
              <w:right w:val="single" w:sz="4" w:space="0" w:color="auto"/>
            </w:tcBorders>
            <w:hideMark/>
          </w:tcPr>
          <w:p w:rsidR="0055637B" w:rsidRPr="0055637B" w:rsidRDefault="0055637B" w:rsidP="0055637B">
            <w:pPr>
              <w:keepNext/>
              <w:keepLines/>
              <w:widowControl/>
              <w:overflowPunct w:val="0"/>
              <w:autoSpaceDE w:val="0"/>
              <w:autoSpaceDN w:val="0"/>
              <w:adjustRightInd w:val="0"/>
              <w:spacing w:after="0" w:line="240" w:lineRule="auto"/>
              <w:jc w:val="center"/>
              <w:textAlignment w:val="baseline"/>
              <w:rPr>
                <w:rFonts w:ascii="Arial" w:eastAsia="等线" w:hAnsi="Arial"/>
                <w:b/>
                <w:kern w:val="0"/>
                <w:sz w:val="18"/>
                <w:szCs w:val="20"/>
                <w:lang w:val="x-none" w:eastAsia="sv-SE"/>
              </w:rPr>
            </w:pPr>
            <w:r w:rsidRPr="0055637B">
              <w:rPr>
                <w:rFonts w:ascii="Arial" w:eastAsia="等线" w:hAnsi="Arial"/>
                <w:b/>
                <w:kern w:val="0"/>
                <w:sz w:val="18"/>
                <w:szCs w:val="20"/>
                <w:lang w:val="x-none"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55637B" w:rsidRPr="0055637B" w:rsidRDefault="0055637B" w:rsidP="0055637B">
            <w:pPr>
              <w:keepNext/>
              <w:keepLines/>
              <w:widowControl/>
              <w:overflowPunct w:val="0"/>
              <w:autoSpaceDE w:val="0"/>
              <w:autoSpaceDN w:val="0"/>
              <w:adjustRightInd w:val="0"/>
              <w:spacing w:after="0" w:line="240" w:lineRule="auto"/>
              <w:jc w:val="center"/>
              <w:textAlignment w:val="baseline"/>
              <w:rPr>
                <w:rFonts w:ascii="Arial" w:eastAsia="等线" w:hAnsi="Arial"/>
                <w:b/>
                <w:kern w:val="0"/>
                <w:sz w:val="18"/>
                <w:szCs w:val="20"/>
                <w:lang w:val="x-none" w:eastAsia="sv-SE"/>
              </w:rPr>
            </w:pPr>
            <w:r w:rsidRPr="0055637B">
              <w:rPr>
                <w:rFonts w:ascii="Arial" w:eastAsia="等线" w:hAnsi="Arial"/>
                <w:b/>
                <w:kern w:val="0"/>
                <w:sz w:val="18"/>
                <w:szCs w:val="20"/>
                <w:lang w:val="x-none" w:eastAsia="sv-SE"/>
              </w:rPr>
              <w:t>Explanation</w:t>
            </w:r>
          </w:p>
        </w:tc>
      </w:tr>
      <w:tr w:rsidR="0055637B" w:rsidRPr="0055637B" w:rsidTr="008B6257">
        <w:tc>
          <w:tcPr>
            <w:tcW w:w="4027" w:type="dxa"/>
            <w:tcBorders>
              <w:top w:val="single" w:sz="4" w:space="0" w:color="auto"/>
              <w:left w:val="single" w:sz="4" w:space="0" w:color="auto"/>
              <w:bottom w:val="single" w:sz="4" w:space="0" w:color="auto"/>
              <w:right w:val="single" w:sz="4" w:space="0" w:color="auto"/>
            </w:tcBorders>
            <w:hideMark/>
          </w:tcPr>
          <w:p w:rsidR="0055637B" w:rsidRPr="0055637B" w:rsidRDefault="0055637B" w:rsidP="0055637B">
            <w:pPr>
              <w:keepNext/>
              <w:keepLines/>
              <w:widowControl/>
              <w:overflowPunct w:val="0"/>
              <w:autoSpaceDE w:val="0"/>
              <w:autoSpaceDN w:val="0"/>
              <w:adjustRightInd w:val="0"/>
              <w:spacing w:after="0" w:line="240" w:lineRule="auto"/>
              <w:jc w:val="left"/>
              <w:textAlignment w:val="baseline"/>
              <w:rPr>
                <w:rFonts w:ascii="Arial" w:eastAsia="等线" w:hAnsi="Arial"/>
                <w:i/>
                <w:iCs/>
                <w:kern w:val="0"/>
                <w:sz w:val="18"/>
                <w:szCs w:val="20"/>
                <w:lang w:val="x-none" w:eastAsia="sv-SE"/>
              </w:rPr>
            </w:pPr>
            <w:proofErr w:type="spellStart"/>
            <w:r w:rsidRPr="0055637B">
              <w:rPr>
                <w:rFonts w:ascii="Arial" w:eastAsia="等线" w:hAnsi="Arial"/>
                <w:i/>
                <w:iCs/>
                <w:kern w:val="0"/>
                <w:sz w:val="18"/>
                <w:szCs w:val="20"/>
                <w:lang w:val="x-none" w:eastAsia="sv-SE"/>
              </w:rPr>
              <w:t>RefTime</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55637B" w:rsidRPr="0055637B" w:rsidRDefault="0055637B" w:rsidP="0055637B">
            <w:pPr>
              <w:keepNext/>
              <w:keepLines/>
              <w:widowControl/>
              <w:overflowPunct w:val="0"/>
              <w:autoSpaceDE w:val="0"/>
              <w:autoSpaceDN w:val="0"/>
              <w:adjustRightInd w:val="0"/>
              <w:spacing w:after="0" w:line="240" w:lineRule="auto"/>
              <w:jc w:val="left"/>
              <w:textAlignment w:val="baseline"/>
              <w:rPr>
                <w:rFonts w:ascii="Arial" w:eastAsia="等线" w:hAnsi="Arial"/>
                <w:kern w:val="0"/>
                <w:sz w:val="18"/>
                <w:szCs w:val="20"/>
                <w:lang w:val="x-none" w:eastAsia="sv-SE"/>
              </w:rPr>
            </w:pPr>
            <w:r w:rsidRPr="0055637B">
              <w:rPr>
                <w:rFonts w:ascii="Arial" w:eastAsia="等线" w:hAnsi="Arial"/>
                <w:kern w:val="0"/>
                <w:sz w:val="18"/>
                <w:szCs w:val="20"/>
                <w:lang w:val="x-none" w:eastAsia="sv-SE"/>
              </w:rPr>
              <w:t xml:space="preserve">The field is mandatory present if </w:t>
            </w:r>
            <w:proofErr w:type="spellStart"/>
            <w:r w:rsidRPr="0055637B">
              <w:rPr>
                <w:rFonts w:ascii="Arial" w:eastAsia="等线" w:hAnsi="Arial"/>
                <w:i/>
                <w:iCs/>
                <w:kern w:val="0"/>
                <w:sz w:val="18"/>
                <w:szCs w:val="20"/>
                <w:lang w:val="x-none" w:eastAsia="sv-SE"/>
              </w:rPr>
              <w:t>r</w:t>
            </w:r>
            <w:r w:rsidRPr="0055637B">
              <w:rPr>
                <w:rFonts w:ascii="Arial" w:eastAsia="等线" w:hAnsi="Arial"/>
                <w:i/>
                <w:kern w:val="0"/>
                <w:sz w:val="18"/>
                <w:szCs w:val="20"/>
                <w:lang w:val="x-none" w:eastAsia="sv-SE"/>
              </w:rPr>
              <w:t>eferenceTimeInfo</w:t>
            </w:r>
            <w:proofErr w:type="spellEnd"/>
            <w:r w:rsidRPr="0055637B">
              <w:rPr>
                <w:rFonts w:ascii="Arial" w:eastAsia="等线" w:hAnsi="Arial"/>
                <w:kern w:val="0"/>
                <w:sz w:val="18"/>
                <w:szCs w:val="20"/>
                <w:lang w:val="x-none" w:eastAsia="sv-SE"/>
              </w:rPr>
              <w:t xml:space="preserve"> is included in </w:t>
            </w:r>
            <w:proofErr w:type="spellStart"/>
            <w:r w:rsidRPr="0055637B">
              <w:rPr>
                <w:rFonts w:ascii="Arial" w:eastAsia="等线" w:hAnsi="Arial"/>
                <w:i/>
                <w:kern w:val="0"/>
                <w:sz w:val="18"/>
                <w:szCs w:val="20"/>
                <w:lang w:val="x-none" w:eastAsia="sv-SE"/>
              </w:rPr>
              <w:t>DLInformationTransfer</w:t>
            </w:r>
            <w:proofErr w:type="spellEnd"/>
            <w:r w:rsidRPr="0055637B">
              <w:rPr>
                <w:rFonts w:ascii="Arial" w:eastAsia="等线" w:hAnsi="Arial"/>
                <w:kern w:val="0"/>
                <w:sz w:val="18"/>
                <w:szCs w:val="20"/>
                <w:lang w:val="x-none" w:eastAsia="sv-SE"/>
              </w:rPr>
              <w:t xml:space="preserve"> message; otherwise the field is absent.</w:t>
            </w:r>
          </w:p>
        </w:tc>
      </w:tr>
    </w:tbl>
    <w:p w:rsidR="0055637B" w:rsidRPr="0066782E" w:rsidRDefault="0055637B" w:rsidP="0066782E">
      <w:pPr>
        <w:rPr>
          <w:rFonts w:ascii="Arial" w:hAnsi="Arial" w:cs="Arial"/>
          <w:sz w:val="20"/>
          <w:szCs w:val="20"/>
        </w:rPr>
      </w:pPr>
    </w:p>
    <w:p w:rsidR="000C1A5E" w:rsidRDefault="006F15E5">
      <w:pPr>
        <w:spacing w:line="240" w:lineRule="auto"/>
        <w:jc w:val="left"/>
        <w:rPr>
          <w:rFonts w:ascii="Arial" w:hAnsi="Arial" w:cs="Arial"/>
          <w:bCs/>
          <w:kern w:val="0"/>
          <w:sz w:val="20"/>
          <w:szCs w:val="20"/>
        </w:rPr>
      </w:pPr>
      <w:r>
        <w:rPr>
          <w:rFonts w:ascii="Arial" w:hAnsi="Arial" w:cs="Arial"/>
          <w:bCs/>
          <w:kern w:val="0"/>
          <w:sz w:val="20"/>
          <w:szCs w:val="20"/>
        </w:rPr>
        <w:t>For NR-NTN, we also have two options:</w:t>
      </w:r>
    </w:p>
    <w:p w:rsidR="00342B95" w:rsidRDefault="006F15E5">
      <w:pPr>
        <w:pStyle w:val="afe"/>
        <w:numPr>
          <w:ilvl w:val="0"/>
          <w:numId w:val="6"/>
        </w:numPr>
        <w:spacing w:line="240" w:lineRule="auto"/>
        <w:ind w:firstLineChars="0"/>
        <w:jc w:val="left"/>
        <w:rPr>
          <w:rFonts w:ascii="Arial" w:hAnsi="Arial" w:cs="Arial"/>
          <w:bCs/>
          <w:kern w:val="0"/>
          <w:sz w:val="20"/>
          <w:szCs w:val="20"/>
        </w:rPr>
      </w:pPr>
      <w:r>
        <w:rPr>
          <w:rFonts w:ascii="Arial" w:hAnsi="Arial" w:cs="Arial"/>
          <w:bCs/>
          <w:kern w:val="0"/>
          <w:sz w:val="20"/>
          <w:szCs w:val="20"/>
        </w:rPr>
        <w:t xml:space="preserve">Option 1: UE compensates the propagation the delay from the UE to </w:t>
      </w:r>
      <w:proofErr w:type="spellStart"/>
      <w:r>
        <w:rPr>
          <w:rFonts w:ascii="Arial" w:hAnsi="Arial" w:cs="Arial" w:hint="eastAsia"/>
          <w:bCs/>
          <w:kern w:val="0"/>
          <w:sz w:val="20"/>
          <w:szCs w:val="20"/>
        </w:rPr>
        <w:t>g</w:t>
      </w:r>
      <w:r>
        <w:rPr>
          <w:rFonts w:ascii="Arial" w:hAnsi="Arial" w:cs="Arial"/>
          <w:bCs/>
          <w:kern w:val="0"/>
          <w:sz w:val="20"/>
          <w:szCs w:val="20"/>
        </w:rPr>
        <w:t>NB</w:t>
      </w:r>
      <w:proofErr w:type="spellEnd"/>
    </w:p>
    <w:p w:rsidR="00342B95" w:rsidRDefault="006F15E5">
      <w:pPr>
        <w:rPr>
          <w:rFonts w:ascii="Arial" w:hAnsi="Arial" w:cs="Arial"/>
          <w:bCs/>
          <w:kern w:val="0"/>
          <w:sz w:val="20"/>
          <w:szCs w:val="20"/>
        </w:rPr>
      </w:pPr>
      <w:r>
        <w:rPr>
          <w:rFonts w:ascii="Arial" w:hAnsi="Arial" w:cs="Arial"/>
          <w:bCs/>
          <w:kern w:val="0"/>
          <w:sz w:val="20"/>
          <w:szCs w:val="20"/>
        </w:rPr>
        <w:t xml:space="preserve">In this case, the compensated propagation delay consists of two parts, one part is the delay between UE and RP </w:t>
      </w:r>
      <w:r>
        <w:rPr>
          <w:rFonts w:ascii="Arial" w:hAnsi="Arial" w:cs="Arial" w:hint="eastAsia"/>
          <w:bCs/>
          <w:kern w:val="0"/>
          <w:sz w:val="20"/>
          <w:szCs w:val="20"/>
        </w:rPr>
        <w:t>(</w:t>
      </w:r>
      <w:r>
        <w:rPr>
          <w:rFonts w:ascii="Arial" w:hAnsi="Arial" w:cs="Arial"/>
          <w:bCs/>
          <w:kern w:val="0"/>
          <w:sz w:val="20"/>
          <w:szCs w:val="20"/>
        </w:rPr>
        <w:t xml:space="preserve">uplink time synchronization reference point) which can be calculated based on ephemeris and common TA, and another part is the delay between the RP and the </w:t>
      </w:r>
      <w:proofErr w:type="spellStart"/>
      <w:r>
        <w:rPr>
          <w:rFonts w:ascii="Arial" w:hAnsi="Arial" w:cs="Arial"/>
          <w:bCs/>
          <w:kern w:val="0"/>
          <w:sz w:val="20"/>
          <w:szCs w:val="20"/>
        </w:rPr>
        <w:t>gNB</w:t>
      </w:r>
      <w:proofErr w:type="spellEnd"/>
      <w:r>
        <w:rPr>
          <w:rFonts w:ascii="Arial" w:hAnsi="Arial" w:cs="Arial"/>
          <w:bCs/>
          <w:kern w:val="0"/>
          <w:sz w:val="20"/>
          <w:szCs w:val="20"/>
        </w:rPr>
        <w:t xml:space="preserve"> which may be calculated as follows:</w:t>
      </w:r>
    </w:p>
    <w:p w:rsidR="00342B95" w:rsidRDefault="006F15E5">
      <w:pPr>
        <w:pStyle w:val="ListParagraph2"/>
        <w:numPr>
          <w:ilvl w:val="0"/>
          <w:numId w:val="7"/>
        </w:numPr>
        <w:rPr>
          <w:rFonts w:ascii="Arial" w:eastAsiaTheme="minorEastAsia" w:hAnsi="Arial" w:cs="Arial"/>
          <w:bCs/>
          <w:sz w:val="20"/>
          <w:szCs w:val="20"/>
        </w:rPr>
      </w:pPr>
      <w:r>
        <w:rPr>
          <w:rFonts w:ascii="Arial" w:eastAsiaTheme="minorEastAsia" w:hAnsi="Arial" w:cs="Arial"/>
          <w:bCs/>
          <w:sz w:val="20"/>
          <w:szCs w:val="20"/>
        </w:rPr>
        <w:t xml:space="preserve">Option 1.1: If the </w:t>
      </w:r>
      <w:proofErr w:type="spellStart"/>
      <w:r>
        <w:rPr>
          <w:rFonts w:ascii="Arial" w:eastAsiaTheme="minorEastAsia" w:hAnsi="Arial" w:cs="Arial"/>
          <w:bCs/>
          <w:sz w:val="20"/>
          <w:szCs w:val="20"/>
        </w:rPr>
        <w:t>Kmac</w:t>
      </w:r>
      <w:proofErr w:type="spellEnd"/>
      <w:r>
        <w:rPr>
          <w:rFonts w:ascii="Arial" w:eastAsiaTheme="minorEastAsia" w:hAnsi="Arial" w:cs="Arial"/>
          <w:bCs/>
          <w:sz w:val="20"/>
          <w:szCs w:val="20"/>
        </w:rPr>
        <w:t xml:space="preserve"> is equal to the propagation delay between RP and </w:t>
      </w:r>
      <w:proofErr w:type="spellStart"/>
      <w:r>
        <w:rPr>
          <w:rFonts w:ascii="Arial" w:eastAsiaTheme="minorEastAsia" w:hAnsi="Arial" w:cs="Arial"/>
          <w:bCs/>
          <w:sz w:val="20"/>
          <w:szCs w:val="20"/>
        </w:rPr>
        <w:t>gNB</w:t>
      </w:r>
      <w:proofErr w:type="spellEnd"/>
      <w:r>
        <w:rPr>
          <w:rFonts w:ascii="Arial" w:eastAsiaTheme="minorEastAsia" w:hAnsi="Arial" w:cs="Arial"/>
          <w:bCs/>
          <w:sz w:val="20"/>
          <w:szCs w:val="20"/>
        </w:rPr>
        <w:t xml:space="preserve">, the UE can compensate the RP and </w:t>
      </w:r>
      <w:proofErr w:type="spellStart"/>
      <w:r>
        <w:rPr>
          <w:rFonts w:ascii="Arial" w:eastAsiaTheme="minorEastAsia" w:hAnsi="Arial" w:cs="Arial"/>
          <w:bCs/>
          <w:sz w:val="20"/>
          <w:szCs w:val="20"/>
        </w:rPr>
        <w:t>gNB</w:t>
      </w:r>
      <w:proofErr w:type="spellEnd"/>
      <w:r>
        <w:rPr>
          <w:rFonts w:ascii="Arial" w:eastAsiaTheme="minorEastAsia" w:hAnsi="Arial" w:cs="Arial"/>
          <w:bCs/>
          <w:sz w:val="20"/>
          <w:szCs w:val="20"/>
        </w:rPr>
        <w:t xml:space="preserve"> delay based on </w:t>
      </w:r>
      <w:proofErr w:type="spellStart"/>
      <w:r>
        <w:rPr>
          <w:rFonts w:ascii="Arial" w:eastAsiaTheme="minorEastAsia" w:hAnsi="Arial" w:cs="Arial"/>
          <w:bCs/>
          <w:sz w:val="20"/>
          <w:szCs w:val="20"/>
        </w:rPr>
        <w:t>Kmac</w:t>
      </w:r>
      <w:proofErr w:type="spellEnd"/>
      <w:r>
        <w:rPr>
          <w:rFonts w:ascii="Arial" w:eastAsiaTheme="minorEastAsia" w:hAnsi="Arial" w:cs="Arial"/>
          <w:bCs/>
          <w:sz w:val="20"/>
          <w:szCs w:val="20"/>
        </w:rPr>
        <w:t xml:space="preserve">, which is broadcast. </w:t>
      </w:r>
    </w:p>
    <w:p w:rsidR="00342B95" w:rsidRDefault="006F15E5">
      <w:pPr>
        <w:pStyle w:val="ListParagraph2"/>
        <w:ind w:left="420"/>
        <w:rPr>
          <w:rFonts w:ascii="Arial" w:eastAsiaTheme="minorEastAsia" w:hAnsi="Arial" w:cs="Arial"/>
          <w:bCs/>
          <w:sz w:val="20"/>
          <w:szCs w:val="20"/>
        </w:rPr>
      </w:pPr>
      <w:r>
        <w:rPr>
          <w:rFonts w:ascii="Arial" w:eastAsiaTheme="minorEastAsia" w:hAnsi="Arial" w:cs="Arial"/>
          <w:bCs/>
          <w:sz w:val="20"/>
          <w:szCs w:val="20"/>
        </w:rPr>
        <w:t xml:space="preserve"> </w:t>
      </w:r>
    </w:p>
    <w:p w:rsidR="00342B95" w:rsidRDefault="006F15E5">
      <w:pPr>
        <w:pStyle w:val="ListParagraph2"/>
        <w:numPr>
          <w:ilvl w:val="0"/>
          <w:numId w:val="8"/>
        </w:numPr>
        <w:rPr>
          <w:rFonts w:ascii="Arial" w:eastAsiaTheme="minorEastAsia" w:hAnsi="Arial" w:cs="Arial"/>
          <w:bCs/>
          <w:sz w:val="20"/>
          <w:szCs w:val="20"/>
        </w:rPr>
      </w:pPr>
      <w:r>
        <w:rPr>
          <w:rFonts w:ascii="Arial" w:eastAsiaTheme="minorEastAsia" w:hAnsi="Arial" w:cs="Arial"/>
          <w:bCs/>
          <w:sz w:val="20"/>
          <w:szCs w:val="20"/>
        </w:rPr>
        <w:t>Option 1.2</w:t>
      </w:r>
      <w:r>
        <w:rPr>
          <w:rFonts w:ascii="Arial" w:eastAsiaTheme="minorEastAsia" w:hAnsi="Arial" w:cs="Arial" w:hint="eastAsia"/>
          <w:bCs/>
          <w:sz w:val="20"/>
          <w:szCs w:val="20"/>
        </w:rPr>
        <w:t>:</w:t>
      </w:r>
      <w:r>
        <w:rPr>
          <w:rFonts w:ascii="Arial" w:eastAsiaTheme="minorEastAsia" w:hAnsi="Arial" w:cs="Arial"/>
          <w:bCs/>
          <w:sz w:val="20"/>
          <w:szCs w:val="20"/>
        </w:rPr>
        <w:t xml:space="preserve"> If the </w:t>
      </w:r>
      <w:proofErr w:type="spellStart"/>
      <w:r>
        <w:rPr>
          <w:rFonts w:ascii="Arial" w:eastAsiaTheme="minorEastAsia" w:hAnsi="Arial" w:cs="Arial"/>
          <w:bCs/>
          <w:sz w:val="20"/>
          <w:szCs w:val="20"/>
        </w:rPr>
        <w:t>Kmac</w:t>
      </w:r>
      <w:proofErr w:type="spellEnd"/>
      <w:r>
        <w:rPr>
          <w:rFonts w:ascii="Arial" w:eastAsiaTheme="minorEastAsia" w:hAnsi="Arial" w:cs="Arial"/>
          <w:bCs/>
          <w:sz w:val="20"/>
          <w:szCs w:val="20"/>
        </w:rPr>
        <w:t xml:space="preserve"> is not equal to the propagation delay between RP and </w:t>
      </w:r>
      <w:proofErr w:type="spellStart"/>
      <w:r>
        <w:rPr>
          <w:rFonts w:ascii="Arial" w:eastAsiaTheme="minorEastAsia" w:hAnsi="Arial" w:cs="Arial"/>
          <w:bCs/>
          <w:sz w:val="20"/>
          <w:szCs w:val="20"/>
        </w:rPr>
        <w:t>gNB</w:t>
      </w:r>
      <w:proofErr w:type="spellEnd"/>
      <w:r>
        <w:rPr>
          <w:rFonts w:ascii="Arial" w:eastAsiaTheme="minorEastAsia" w:hAnsi="Arial" w:cs="Arial"/>
          <w:bCs/>
          <w:sz w:val="20"/>
          <w:szCs w:val="20"/>
        </w:rPr>
        <w:t xml:space="preserve">, the UE can also just compensate the propagation delay between RP and </w:t>
      </w:r>
      <w:proofErr w:type="spellStart"/>
      <w:r>
        <w:rPr>
          <w:rFonts w:ascii="Arial" w:eastAsiaTheme="minorEastAsia" w:hAnsi="Arial" w:cs="Arial" w:hint="eastAsia"/>
          <w:bCs/>
          <w:sz w:val="20"/>
          <w:szCs w:val="20"/>
        </w:rPr>
        <w:t>g</w:t>
      </w:r>
      <w:r>
        <w:rPr>
          <w:rFonts w:ascii="Arial" w:eastAsiaTheme="minorEastAsia" w:hAnsi="Arial" w:cs="Arial"/>
          <w:bCs/>
          <w:sz w:val="20"/>
          <w:szCs w:val="20"/>
        </w:rPr>
        <w:t>NB</w:t>
      </w:r>
      <w:proofErr w:type="spellEnd"/>
      <w:r>
        <w:rPr>
          <w:rFonts w:ascii="Arial" w:eastAsiaTheme="minorEastAsia" w:hAnsi="Arial" w:cs="Arial"/>
          <w:bCs/>
          <w:sz w:val="20"/>
          <w:szCs w:val="20"/>
        </w:rPr>
        <w:t xml:space="preserve"> based on </w:t>
      </w:r>
      <w:proofErr w:type="spellStart"/>
      <w:r>
        <w:rPr>
          <w:rFonts w:ascii="Arial" w:eastAsiaTheme="minorEastAsia" w:hAnsi="Arial" w:cs="Arial"/>
          <w:bCs/>
          <w:sz w:val="20"/>
          <w:szCs w:val="20"/>
        </w:rPr>
        <w:t>Kmac</w:t>
      </w:r>
      <w:proofErr w:type="spellEnd"/>
      <w:r>
        <w:rPr>
          <w:rFonts w:ascii="Arial" w:eastAsiaTheme="minorEastAsia" w:hAnsi="Arial" w:cs="Arial"/>
          <w:bCs/>
          <w:sz w:val="20"/>
          <w:szCs w:val="20"/>
        </w:rPr>
        <w:t xml:space="preserve">, which is broadcast, but the </w:t>
      </w:r>
      <w:proofErr w:type="spellStart"/>
      <w:r>
        <w:rPr>
          <w:rFonts w:ascii="Arial" w:eastAsiaTheme="minorEastAsia" w:hAnsi="Arial" w:cs="Arial" w:hint="eastAsia"/>
          <w:bCs/>
          <w:sz w:val="20"/>
          <w:szCs w:val="20"/>
        </w:rPr>
        <w:t>g</w:t>
      </w:r>
      <w:r>
        <w:rPr>
          <w:rFonts w:ascii="Arial" w:eastAsiaTheme="minorEastAsia" w:hAnsi="Arial" w:cs="Arial"/>
          <w:bCs/>
          <w:sz w:val="20"/>
          <w:szCs w:val="20"/>
        </w:rPr>
        <w:t>NB</w:t>
      </w:r>
      <w:proofErr w:type="spellEnd"/>
      <w:r>
        <w:rPr>
          <w:rFonts w:ascii="Arial" w:eastAsiaTheme="minorEastAsia" w:hAnsi="Arial" w:cs="Arial"/>
          <w:bCs/>
          <w:sz w:val="20"/>
          <w:szCs w:val="20"/>
        </w:rPr>
        <w:t xml:space="preserve"> needs to pre-compensate the difference between the actual propagation delay between RP and </w:t>
      </w:r>
      <w:proofErr w:type="spellStart"/>
      <w:r>
        <w:rPr>
          <w:rFonts w:ascii="Arial" w:eastAsiaTheme="minorEastAsia" w:hAnsi="Arial" w:cs="Arial"/>
          <w:bCs/>
          <w:sz w:val="20"/>
          <w:szCs w:val="20"/>
        </w:rPr>
        <w:t>gNB</w:t>
      </w:r>
      <w:proofErr w:type="spellEnd"/>
      <w:r>
        <w:rPr>
          <w:rFonts w:ascii="Arial" w:eastAsiaTheme="minorEastAsia" w:hAnsi="Arial" w:cs="Arial"/>
          <w:bCs/>
          <w:sz w:val="20"/>
          <w:szCs w:val="20"/>
        </w:rPr>
        <w:t xml:space="preserve"> and the broadcast </w:t>
      </w:r>
      <w:proofErr w:type="spellStart"/>
      <w:r>
        <w:rPr>
          <w:rFonts w:ascii="Arial" w:eastAsiaTheme="minorEastAsia" w:hAnsi="Arial" w:cs="Arial"/>
          <w:bCs/>
          <w:sz w:val="20"/>
          <w:szCs w:val="20"/>
        </w:rPr>
        <w:t>Kmac</w:t>
      </w:r>
      <w:proofErr w:type="spellEnd"/>
      <w:r>
        <w:rPr>
          <w:rFonts w:ascii="Arial" w:eastAsiaTheme="minorEastAsia" w:hAnsi="Arial" w:cs="Arial"/>
          <w:bCs/>
          <w:sz w:val="20"/>
          <w:szCs w:val="20"/>
        </w:rPr>
        <w:t xml:space="preserve">, when determine the value of </w:t>
      </w:r>
      <w:proofErr w:type="spellStart"/>
      <w:r>
        <w:rPr>
          <w:rFonts w:ascii="Arial" w:eastAsiaTheme="minorEastAsia" w:hAnsi="Arial" w:cs="Arial"/>
          <w:bCs/>
          <w:sz w:val="20"/>
          <w:szCs w:val="20"/>
        </w:rPr>
        <w:t>timeInfoUTC</w:t>
      </w:r>
      <w:proofErr w:type="spellEnd"/>
      <w:r>
        <w:rPr>
          <w:rFonts w:ascii="Arial" w:eastAsiaTheme="minorEastAsia" w:hAnsi="Arial" w:cs="Arial"/>
          <w:bCs/>
          <w:sz w:val="20"/>
          <w:szCs w:val="20"/>
        </w:rPr>
        <w:t xml:space="preserve">. </w:t>
      </w:r>
    </w:p>
    <w:p w:rsidR="00342B95" w:rsidRDefault="006F15E5">
      <w:pPr>
        <w:numPr>
          <w:ilvl w:val="0"/>
          <w:numId w:val="9"/>
        </w:numPr>
        <w:spacing w:line="240" w:lineRule="auto"/>
        <w:jc w:val="left"/>
        <w:rPr>
          <w:rFonts w:ascii="Arial" w:hAnsi="Arial" w:cs="Arial"/>
          <w:bCs/>
          <w:kern w:val="0"/>
          <w:sz w:val="20"/>
          <w:szCs w:val="20"/>
        </w:rPr>
      </w:pPr>
      <w:r>
        <w:rPr>
          <w:rFonts w:ascii="Arial" w:hAnsi="Arial" w:cs="Arial" w:hint="eastAsia"/>
          <w:bCs/>
          <w:kern w:val="0"/>
          <w:sz w:val="20"/>
          <w:szCs w:val="20"/>
        </w:rPr>
        <w:t>O</w:t>
      </w:r>
      <w:r>
        <w:rPr>
          <w:rFonts w:ascii="Arial" w:hAnsi="Arial" w:cs="Arial"/>
          <w:bCs/>
          <w:kern w:val="0"/>
          <w:sz w:val="20"/>
          <w:szCs w:val="20"/>
        </w:rPr>
        <w:t>ption 2:</w:t>
      </w:r>
      <w:r>
        <w:rPr>
          <w:rFonts w:ascii="Arial" w:hAnsi="Arial" w:cs="Arial" w:hint="eastAsia"/>
          <w:bCs/>
          <w:kern w:val="0"/>
          <w:sz w:val="20"/>
          <w:szCs w:val="20"/>
        </w:rPr>
        <w:t xml:space="preserve">UE compensates the propagation delay from the UE to RP </w:t>
      </w:r>
    </w:p>
    <w:p w:rsidR="000C1A5E" w:rsidRDefault="006F15E5">
      <w:pPr>
        <w:spacing w:line="240" w:lineRule="auto"/>
        <w:jc w:val="left"/>
        <w:rPr>
          <w:rFonts w:ascii="Arial" w:hAnsi="Arial" w:cs="Arial"/>
          <w:bCs/>
          <w:kern w:val="0"/>
          <w:sz w:val="20"/>
          <w:szCs w:val="20"/>
        </w:rPr>
      </w:pPr>
      <w:r>
        <w:rPr>
          <w:rFonts w:ascii="Arial" w:hAnsi="Arial" w:cs="Arial" w:hint="eastAsia"/>
          <w:bCs/>
          <w:kern w:val="0"/>
          <w:sz w:val="20"/>
          <w:szCs w:val="20"/>
        </w:rPr>
        <w:t xml:space="preserve">In this case, the compensated propagation delay is the delay between UE and RP (uplink time synchronization reference point) which can be calculated based on ephemeris and common TA. And when the </w:t>
      </w:r>
      <w:proofErr w:type="spellStart"/>
      <w:r>
        <w:rPr>
          <w:rFonts w:ascii="Arial" w:hAnsi="Arial" w:cs="Arial" w:hint="eastAsia"/>
          <w:bCs/>
          <w:kern w:val="0"/>
          <w:sz w:val="20"/>
          <w:szCs w:val="20"/>
        </w:rPr>
        <w:t>gNB</w:t>
      </w:r>
      <w:proofErr w:type="spellEnd"/>
      <w:r>
        <w:rPr>
          <w:rFonts w:ascii="Arial" w:hAnsi="Arial" w:cs="Arial" w:hint="eastAsia"/>
          <w:bCs/>
          <w:kern w:val="0"/>
          <w:sz w:val="20"/>
          <w:szCs w:val="20"/>
        </w:rPr>
        <w:t xml:space="preserve"> determines the value of the UTC time, the </w:t>
      </w:r>
      <w:proofErr w:type="spellStart"/>
      <w:r>
        <w:rPr>
          <w:rFonts w:ascii="Arial" w:hAnsi="Arial" w:cs="Arial" w:hint="eastAsia"/>
          <w:bCs/>
          <w:kern w:val="0"/>
          <w:sz w:val="20"/>
          <w:szCs w:val="20"/>
        </w:rPr>
        <w:t>gNB</w:t>
      </w:r>
      <w:proofErr w:type="spellEnd"/>
      <w:r>
        <w:rPr>
          <w:rFonts w:ascii="Arial" w:hAnsi="Arial" w:cs="Arial" w:hint="eastAsia"/>
          <w:bCs/>
          <w:kern w:val="0"/>
          <w:sz w:val="20"/>
          <w:szCs w:val="20"/>
        </w:rPr>
        <w:t xml:space="preserve"> needs to pre-compensate the delay between the RP and </w:t>
      </w:r>
      <w:proofErr w:type="spellStart"/>
      <w:r>
        <w:rPr>
          <w:rFonts w:ascii="Arial" w:hAnsi="Arial" w:cs="Arial" w:hint="eastAsia"/>
          <w:bCs/>
          <w:kern w:val="0"/>
          <w:sz w:val="20"/>
          <w:szCs w:val="20"/>
        </w:rPr>
        <w:t>gNB</w:t>
      </w:r>
      <w:proofErr w:type="spellEnd"/>
      <w:r>
        <w:rPr>
          <w:rFonts w:ascii="Arial" w:hAnsi="Arial" w:cs="Arial" w:hint="eastAsia"/>
          <w:bCs/>
          <w:kern w:val="0"/>
          <w:sz w:val="20"/>
          <w:szCs w:val="20"/>
        </w:rPr>
        <w:t>.</w:t>
      </w:r>
    </w:p>
    <w:p w:rsidR="00342B95" w:rsidRDefault="006F15E5">
      <w:pPr>
        <w:spacing w:line="240" w:lineRule="auto"/>
        <w:jc w:val="left"/>
        <w:rPr>
          <w:rFonts w:ascii="Arial" w:hAnsi="Arial" w:cs="Arial"/>
          <w:bCs/>
          <w:kern w:val="0"/>
          <w:sz w:val="20"/>
          <w:szCs w:val="20"/>
        </w:rPr>
      </w:pPr>
      <w:r>
        <w:rPr>
          <w:rFonts w:ascii="Arial" w:hAnsi="Arial" w:cs="Arial" w:hint="eastAsia"/>
          <w:bCs/>
          <w:kern w:val="0"/>
          <w:sz w:val="20"/>
          <w:szCs w:val="20"/>
        </w:rPr>
        <w:t xml:space="preserve">For option 1, the granularity for UTC time is 10ms or 10ns while the </w:t>
      </w:r>
      <w:proofErr w:type="spellStart"/>
      <w:r>
        <w:rPr>
          <w:rFonts w:ascii="Arial" w:hAnsi="Arial" w:cs="Arial" w:hint="eastAsia"/>
          <w:bCs/>
          <w:kern w:val="0"/>
          <w:sz w:val="20"/>
          <w:szCs w:val="20"/>
        </w:rPr>
        <w:t>Kmac</w:t>
      </w:r>
      <w:proofErr w:type="spellEnd"/>
      <w:r>
        <w:rPr>
          <w:rFonts w:ascii="Arial" w:hAnsi="Arial" w:cs="Arial" w:hint="eastAsia"/>
          <w:bCs/>
          <w:kern w:val="0"/>
          <w:sz w:val="20"/>
          <w:szCs w:val="20"/>
        </w:rPr>
        <w:t xml:space="preserve"> in unit of 1ms may compromise the accuracy of estimation of propagation delay if the granularity of the UTC time is 10ns. However, in order to achieve the 10ns accuracy, the network can provide the UE with a propagation delay estimate based on the RAN RTT-based measurement (similar to the multi-RTT functionality of the positioning method). This information is obviously provided on a UE-basis and not in the SI</w:t>
      </w:r>
      <w:r w:rsidR="00FF2DDD">
        <w:rPr>
          <w:rFonts w:ascii="Arial" w:hAnsi="Arial" w:cs="Arial" w:hint="eastAsia"/>
          <w:bCs/>
          <w:kern w:val="0"/>
          <w:sz w:val="20"/>
          <w:szCs w:val="20"/>
        </w:rPr>
        <w:t>B. Such propagation delay signa</w:t>
      </w:r>
      <w:r>
        <w:rPr>
          <w:rFonts w:ascii="Arial" w:hAnsi="Arial" w:cs="Arial" w:hint="eastAsia"/>
          <w:bCs/>
          <w:kern w:val="0"/>
          <w:sz w:val="20"/>
          <w:szCs w:val="20"/>
        </w:rPr>
        <w:t>ling is not feasible in NTN, because the UE-specific propagation delay changes over time due to the satellite movement.</w:t>
      </w:r>
    </w:p>
    <w:p w:rsidR="00342B95" w:rsidRDefault="006F15E5">
      <w:pPr>
        <w:spacing w:line="240" w:lineRule="auto"/>
        <w:jc w:val="left"/>
        <w:rPr>
          <w:rFonts w:ascii="Arial" w:hAnsi="Arial" w:cs="Arial"/>
          <w:bCs/>
          <w:kern w:val="0"/>
          <w:sz w:val="20"/>
          <w:szCs w:val="20"/>
        </w:rPr>
      </w:pPr>
      <w:r>
        <w:rPr>
          <w:rFonts w:ascii="Arial" w:hAnsi="Arial" w:cs="Arial" w:hint="eastAsia"/>
          <w:bCs/>
          <w:kern w:val="0"/>
          <w:sz w:val="20"/>
          <w:szCs w:val="20"/>
        </w:rPr>
        <w:t xml:space="preserve">Furthermore, for both option 1 and option 2, the UE would still need to determine the propagation delay on the service link and the part of the feeder link </w:t>
      </w:r>
      <w:r>
        <w:rPr>
          <w:rFonts w:ascii="Arial" w:hAnsi="Arial" w:cs="Arial" w:hint="eastAsia"/>
          <w:bCs/>
          <w:kern w:val="0"/>
          <w:sz w:val="20"/>
          <w:szCs w:val="20"/>
        </w:rPr>
        <w:lastRenderedPageBreak/>
        <w:t xml:space="preserve">between the satellite and the reference point (independent of whether it is in the </w:t>
      </w:r>
      <w:proofErr w:type="spellStart"/>
      <w:r>
        <w:rPr>
          <w:rFonts w:ascii="Arial" w:hAnsi="Arial" w:cs="Arial" w:hint="eastAsia"/>
          <w:bCs/>
          <w:kern w:val="0"/>
          <w:sz w:val="20"/>
          <w:szCs w:val="20"/>
        </w:rPr>
        <w:t>gNB</w:t>
      </w:r>
      <w:proofErr w:type="spellEnd"/>
      <w:r>
        <w:rPr>
          <w:rFonts w:ascii="Arial" w:hAnsi="Arial" w:cs="Arial" w:hint="eastAsia"/>
          <w:bCs/>
          <w:kern w:val="0"/>
          <w:sz w:val="20"/>
          <w:szCs w:val="20"/>
        </w:rPr>
        <w:t xml:space="preserve"> or some arbitrary place). </w:t>
      </w:r>
    </w:p>
    <w:p w:rsidR="00342B95" w:rsidRDefault="006F15E5">
      <w:pPr>
        <w:spacing w:line="240" w:lineRule="auto"/>
        <w:jc w:val="left"/>
        <w:rPr>
          <w:rFonts w:ascii="Arial" w:hAnsi="Arial" w:cs="Arial"/>
          <w:bCs/>
          <w:kern w:val="0"/>
          <w:sz w:val="20"/>
          <w:szCs w:val="20"/>
        </w:rPr>
      </w:pPr>
      <w:r>
        <w:rPr>
          <w:rFonts w:ascii="Arial" w:hAnsi="Arial" w:cs="Arial" w:hint="eastAsia"/>
          <w:bCs/>
          <w:kern w:val="0"/>
          <w:sz w:val="20"/>
          <w:szCs w:val="20"/>
        </w:rPr>
        <w:t xml:space="preserve">During the RAN1 release 17 discussions the accuracy of the satellite assistance information was discussed. For example, R1-2201011 notes the ephemeris after 60 seconds will results in a satellite position estimation error of 9.3 m - 33.9 m for the position &amp; velocity vector option (for NUM6x6 and </w:t>
      </w:r>
      <w:proofErr w:type="spellStart"/>
      <w:r>
        <w:rPr>
          <w:rFonts w:ascii="Arial" w:hAnsi="Arial" w:cs="Arial" w:hint="eastAsia"/>
          <w:bCs/>
          <w:kern w:val="0"/>
          <w:sz w:val="20"/>
          <w:szCs w:val="20"/>
        </w:rPr>
        <w:t>Kepler</w:t>
      </w:r>
      <w:proofErr w:type="spellEnd"/>
      <w:r>
        <w:rPr>
          <w:rFonts w:ascii="Arial" w:hAnsi="Arial" w:cs="Arial" w:hint="eastAsia"/>
          <w:bCs/>
          <w:kern w:val="0"/>
          <w:sz w:val="20"/>
          <w:szCs w:val="20"/>
        </w:rPr>
        <w:t xml:space="preserve"> propagation models in the UE) and 4.2 m </w:t>
      </w:r>
      <w:r>
        <w:rPr>
          <w:rFonts w:ascii="Arial" w:hAnsi="Arial" w:cs="Arial" w:hint="eastAsia"/>
          <w:bCs/>
          <w:kern w:val="0"/>
          <w:sz w:val="20"/>
          <w:szCs w:val="20"/>
        </w:rPr>
        <w:t>–</w:t>
      </w:r>
      <w:r>
        <w:rPr>
          <w:rFonts w:ascii="Arial" w:hAnsi="Arial" w:cs="Arial" w:hint="eastAsia"/>
          <w:bCs/>
          <w:kern w:val="0"/>
          <w:sz w:val="20"/>
          <w:szCs w:val="20"/>
        </w:rPr>
        <w:t xml:space="preserve"> 30.6 m for the orbital option (for NUM6x6 and </w:t>
      </w:r>
      <w:proofErr w:type="spellStart"/>
      <w:r>
        <w:rPr>
          <w:rFonts w:ascii="Arial" w:hAnsi="Arial" w:cs="Arial" w:hint="eastAsia"/>
          <w:bCs/>
          <w:kern w:val="0"/>
          <w:sz w:val="20"/>
          <w:szCs w:val="20"/>
        </w:rPr>
        <w:t>Kepler</w:t>
      </w:r>
      <w:proofErr w:type="spellEnd"/>
      <w:r>
        <w:rPr>
          <w:rFonts w:ascii="Arial" w:hAnsi="Arial" w:cs="Arial" w:hint="eastAsia"/>
          <w:bCs/>
          <w:kern w:val="0"/>
          <w:sz w:val="20"/>
          <w:szCs w:val="20"/>
        </w:rPr>
        <w:t xml:space="preserve"> propagation models in the UE). Thus, the accuracy in terms of timing is 14 ns </w:t>
      </w:r>
      <w:r>
        <w:rPr>
          <w:rFonts w:ascii="Arial" w:hAnsi="Arial" w:cs="Arial" w:hint="eastAsia"/>
          <w:bCs/>
          <w:kern w:val="0"/>
          <w:sz w:val="20"/>
          <w:szCs w:val="20"/>
        </w:rPr>
        <w:t>–</w:t>
      </w:r>
      <w:r>
        <w:rPr>
          <w:rFonts w:ascii="Arial" w:hAnsi="Arial" w:cs="Arial" w:hint="eastAsia"/>
          <w:bCs/>
          <w:kern w:val="0"/>
          <w:sz w:val="20"/>
          <w:szCs w:val="20"/>
        </w:rPr>
        <w:t xml:space="preserve"> 113 ns. Likewise, there will be an error in the common TA estimation (covering the feeder link delay) and the UE GNSS position. For example, R1-2109165 estimates the common TA error is 8 µs just 20 seconds after receiving the SIB containing the common TA parameters (for a satellite at 60 degrees elevation angle relative to the UE). The estimates are made using a second order approximation without considering the quantization error introduced when providing the parameters in the system information. This means it is challenging for the UE to compensate the propagation delay with sufficient accuracy to fully exploit the accuracy of the </w:t>
      </w:r>
      <w:proofErr w:type="spellStart"/>
      <w:r>
        <w:rPr>
          <w:rFonts w:ascii="Arial" w:hAnsi="Arial" w:cs="Arial" w:hint="eastAsia"/>
          <w:bCs/>
          <w:kern w:val="0"/>
          <w:sz w:val="20"/>
          <w:szCs w:val="20"/>
        </w:rPr>
        <w:t>referenceTimeInfo</w:t>
      </w:r>
      <w:proofErr w:type="spellEnd"/>
      <w:r>
        <w:rPr>
          <w:rFonts w:ascii="Arial" w:hAnsi="Arial" w:cs="Arial" w:hint="eastAsia"/>
          <w:bCs/>
          <w:kern w:val="0"/>
          <w:sz w:val="20"/>
          <w:szCs w:val="20"/>
        </w:rPr>
        <w:t>.</w:t>
      </w:r>
    </w:p>
    <w:p w:rsidR="00342B95" w:rsidRDefault="006F15E5">
      <w:pPr>
        <w:spacing w:line="240" w:lineRule="auto"/>
        <w:jc w:val="left"/>
        <w:rPr>
          <w:rFonts w:ascii="Arial" w:hAnsi="Arial" w:cs="Arial"/>
          <w:bCs/>
          <w:kern w:val="0"/>
          <w:sz w:val="20"/>
          <w:szCs w:val="20"/>
        </w:rPr>
      </w:pPr>
      <w:r>
        <w:rPr>
          <w:rFonts w:ascii="Arial" w:hAnsi="Arial" w:cs="Arial" w:hint="eastAsia"/>
          <w:bCs/>
          <w:kern w:val="0"/>
          <w:sz w:val="20"/>
          <w:szCs w:val="20"/>
        </w:rPr>
        <w:t>Thus, we understand it is not impossible to achieve the 10ns accuracy of time info in NTN, which is also the common understanding confirmed by RAN2.</w:t>
      </w:r>
    </w:p>
    <w:p w:rsidR="00342B95" w:rsidRDefault="006F15E5">
      <w:pPr>
        <w:spacing w:line="240" w:lineRule="auto"/>
        <w:jc w:val="left"/>
        <w:rPr>
          <w:rFonts w:ascii="Arial" w:hAnsi="Arial" w:cs="Arial"/>
          <w:b/>
          <w:kern w:val="0"/>
          <w:sz w:val="20"/>
          <w:szCs w:val="20"/>
        </w:rPr>
      </w:pPr>
      <w:r>
        <w:rPr>
          <w:rFonts w:ascii="Arial" w:hAnsi="Arial" w:cs="Arial" w:hint="eastAsia"/>
          <w:b/>
          <w:kern w:val="0"/>
          <w:sz w:val="20"/>
          <w:szCs w:val="20"/>
        </w:rPr>
        <w:t xml:space="preserve">Proposal 1: RAN2 understands that, for </w:t>
      </w:r>
      <w:proofErr w:type="spellStart"/>
      <w:r w:rsidRPr="008600F4">
        <w:rPr>
          <w:rFonts w:ascii="Arial" w:hAnsi="Arial" w:cs="Arial" w:hint="eastAsia"/>
          <w:b/>
          <w:i/>
          <w:kern w:val="0"/>
          <w:sz w:val="20"/>
          <w:szCs w:val="20"/>
        </w:rPr>
        <w:t>referenceTimeInfo</w:t>
      </w:r>
      <w:proofErr w:type="spellEnd"/>
      <w:r>
        <w:rPr>
          <w:rFonts w:ascii="Arial" w:hAnsi="Arial" w:cs="Arial" w:hint="eastAsia"/>
          <w:b/>
          <w:kern w:val="0"/>
          <w:sz w:val="20"/>
          <w:szCs w:val="20"/>
        </w:rPr>
        <w:t>, in NR NTN R17 it</w:t>
      </w:r>
      <w:r>
        <w:rPr>
          <w:rFonts w:ascii="Arial" w:hAnsi="Arial" w:cs="Arial"/>
          <w:b/>
          <w:kern w:val="0"/>
          <w:sz w:val="20"/>
          <w:szCs w:val="20"/>
        </w:rPr>
        <w:t>’</w:t>
      </w:r>
      <w:r>
        <w:rPr>
          <w:rFonts w:ascii="Arial" w:hAnsi="Arial" w:cs="Arial" w:hint="eastAsia"/>
          <w:b/>
          <w:kern w:val="0"/>
          <w:sz w:val="20"/>
          <w:szCs w:val="20"/>
        </w:rPr>
        <w:t>s anyway not possible to achieve the same level of accuracy as in a TN network.</w:t>
      </w:r>
    </w:p>
    <w:p w:rsidR="00342B95" w:rsidRDefault="006F15E5">
      <w:pPr>
        <w:spacing w:line="240" w:lineRule="auto"/>
        <w:jc w:val="left"/>
        <w:rPr>
          <w:rFonts w:ascii="Arial" w:hAnsi="Arial" w:cs="Arial"/>
          <w:bCs/>
          <w:kern w:val="0"/>
          <w:sz w:val="20"/>
          <w:szCs w:val="20"/>
        </w:rPr>
      </w:pPr>
      <w:r>
        <w:rPr>
          <w:rFonts w:ascii="Arial" w:hAnsi="Arial" w:cs="Arial" w:hint="eastAsia"/>
          <w:bCs/>
          <w:kern w:val="0"/>
          <w:sz w:val="20"/>
          <w:szCs w:val="20"/>
        </w:rPr>
        <w:t>With such understanding in mind, we understand there is not much difference in option 1 and 2 since the 10ms accuracy would anyway be achieved while it is not possib</w:t>
      </w:r>
      <w:r w:rsidR="00CD6EA8">
        <w:rPr>
          <w:rFonts w:ascii="Arial" w:hAnsi="Arial" w:cs="Arial" w:hint="eastAsia"/>
          <w:bCs/>
          <w:kern w:val="0"/>
          <w:sz w:val="20"/>
          <w:szCs w:val="20"/>
        </w:rPr>
        <w:t>le to achieve the 10ns accuracy</w:t>
      </w:r>
      <w:r w:rsidR="00CD6EA8">
        <w:rPr>
          <w:rFonts w:ascii="Arial" w:hAnsi="Arial" w:cs="Arial"/>
          <w:bCs/>
          <w:kern w:val="0"/>
          <w:sz w:val="20"/>
          <w:szCs w:val="20"/>
        </w:rPr>
        <w:t xml:space="preserve"> thus prefer to stick to the current </w:t>
      </w:r>
      <w:r w:rsidR="00AB3628">
        <w:rPr>
          <w:rFonts w:ascii="Arial" w:hAnsi="Arial" w:cs="Arial"/>
          <w:bCs/>
          <w:kern w:val="0"/>
          <w:sz w:val="20"/>
          <w:szCs w:val="20"/>
        </w:rPr>
        <w:t xml:space="preserve">reference point, </w:t>
      </w:r>
      <w:proofErr w:type="spellStart"/>
      <w:r w:rsidR="00AB3628">
        <w:rPr>
          <w:rFonts w:ascii="Arial" w:hAnsi="Arial" w:cs="Arial"/>
          <w:bCs/>
          <w:kern w:val="0"/>
          <w:sz w:val="20"/>
          <w:szCs w:val="20"/>
        </w:rPr>
        <w:t>i.e.</w:t>
      </w:r>
      <w:r w:rsidR="00CA5FF2">
        <w:rPr>
          <w:rFonts w:ascii="Arial" w:hAnsi="Arial" w:cs="Arial"/>
          <w:bCs/>
          <w:kern w:val="0"/>
          <w:sz w:val="20"/>
          <w:szCs w:val="20"/>
        </w:rPr>
        <w:t>gNB</w:t>
      </w:r>
      <w:proofErr w:type="spellEnd"/>
      <w:r w:rsidR="00AB3628">
        <w:rPr>
          <w:rFonts w:ascii="Arial" w:hAnsi="Arial" w:cs="Arial"/>
          <w:bCs/>
          <w:kern w:val="0"/>
          <w:sz w:val="20"/>
          <w:szCs w:val="20"/>
        </w:rPr>
        <w:t>.</w:t>
      </w:r>
    </w:p>
    <w:p w:rsidR="001C3C50" w:rsidRPr="00AB3628" w:rsidRDefault="001C3C50">
      <w:pPr>
        <w:spacing w:line="240" w:lineRule="auto"/>
        <w:jc w:val="left"/>
        <w:rPr>
          <w:rFonts w:ascii="Arial" w:hAnsi="Arial" w:cs="Arial"/>
          <w:b/>
          <w:kern w:val="0"/>
          <w:sz w:val="20"/>
          <w:szCs w:val="20"/>
        </w:rPr>
      </w:pPr>
      <w:r w:rsidRPr="00AB3628">
        <w:rPr>
          <w:rFonts w:ascii="Arial" w:hAnsi="Arial" w:cs="Arial"/>
          <w:b/>
          <w:kern w:val="0"/>
          <w:sz w:val="20"/>
          <w:szCs w:val="20"/>
        </w:rPr>
        <w:t>Proposal 2:</w:t>
      </w:r>
      <w:r w:rsidR="00AB3628" w:rsidRPr="00AB3628">
        <w:rPr>
          <w:rFonts w:ascii="Arial" w:hAnsi="Arial" w:cs="Arial"/>
          <w:b/>
          <w:kern w:val="0"/>
          <w:sz w:val="20"/>
          <w:szCs w:val="20"/>
        </w:rPr>
        <w:t xml:space="preserve"> </w:t>
      </w:r>
      <w:r w:rsidR="00AB3628">
        <w:rPr>
          <w:rFonts w:ascii="Arial" w:hAnsi="Arial" w:cs="Arial"/>
          <w:b/>
          <w:kern w:val="0"/>
          <w:sz w:val="20"/>
          <w:szCs w:val="20"/>
        </w:rPr>
        <w:t>In NR NTN,</w:t>
      </w:r>
      <w:r w:rsidR="00AB3628" w:rsidRPr="00AB3628">
        <w:rPr>
          <w:rFonts w:ascii="Arial" w:hAnsi="Arial" w:cs="Arial"/>
          <w:b/>
          <w:kern w:val="0"/>
          <w:sz w:val="20"/>
          <w:szCs w:val="20"/>
        </w:rPr>
        <w:t xml:space="preserve"> </w:t>
      </w:r>
      <w:r w:rsidR="00CA5FF2" w:rsidRPr="00CA5FF2">
        <w:rPr>
          <w:rFonts w:ascii="Arial" w:hAnsi="Arial" w:cs="Arial"/>
          <w:b/>
          <w:kern w:val="0"/>
          <w:sz w:val="20"/>
          <w:szCs w:val="20"/>
        </w:rPr>
        <w:t>the indicated time</w:t>
      </w:r>
      <w:r w:rsidR="00CA5FF2">
        <w:rPr>
          <w:rFonts w:ascii="Arial" w:hAnsi="Arial" w:cs="Arial"/>
          <w:b/>
          <w:kern w:val="0"/>
          <w:sz w:val="20"/>
          <w:szCs w:val="20"/>
        </w:rPr>
        <w:t xml:space="preserve"> in </w:t>
      </w:r>
      <w:proofErr w:type="spellStart"/>
      <w:r w:rsidR="00CA5FF2" w:rsidRPr="008600F4">
        <w:rPr>
          <w:rFonts w:ascii="Arial" w:hAnsi="Arial" w:cs="Arial"/>
          <w:b/>
          <w:i/>
          <w:kern w:val="0"/>
          <w:sz w:val="20"/>
          <w:szCs w:val="20"/>
        </w:rPr>
        <w:t>referenceTimeInfo</w:t>
      </w:r>
      <w:proofErr w:type="spellEnd"/>
      <w:r w:rsidR="00CA5FF2">
        <w:rPr>
          <w:rFonts w:ascii="Arial" w:hAnsi="Arial" w:cs="Arial"/>
          <w:b/>
          <w:kern w:val="0"/>
          <w:sz w:val="20"/>
          <w:szCs w:val="20"/>
        </w:rPr>
        <w:t xml:space="preserve"> and </w:t>
      </w:r>
      <w:proofErr w:type="spellStart"/>
      <w:r w:rsidR="00CA5FF2" w:rsidRPr="008600F4">
        <w:rPr>
          <w:rFonts w:ascii="Arial" w:hAnsi="Arial" w:cs="Arial"/>
          <w:b/>
          <w:i/>
          <w:kern w:val="0"/>
          <w:sz w:val="20"/>
          <w:szCs w:val="20"/>
        </w:rPr>
        <w:t>timeInfoUTC</w:t>
      </w:r>
      <w:proofErr w:type="spellEnd"/>
      <w:r w:rsidR="00CA5FF2" w:rsidRPr="00CA5FF2">
        <w:rPr>
          <w:rFonts w:ascii="Arial" w:hAnsi="Arial" w:cs="Arial"/>
          <w:b/>
          <w:kern w:val="0"/>
          <w:sz w:val="20"/>
          <w:szCs w:val="20"/>
        </w:rPr>
        <w:t xml:space="preserve"> is referenced at </w:t>
      </w:r>
      <w:proofErr w:type="spellStart"/>
      <w:r w:rsidR="00CA5FF2">
        <w:rPr>
          <w:rFonts w:ascii="Arial" w:hAnsi="Arial" w:cs="Arial"/>
          <w:b/>
          <w:kern w:val="0"/>
          <w:sz w:val="20"/>
          <w:szCs w:val="20"/>
        </w:rPr>
        <w:t>gNB</w:t>
      </w:r>
      <w:proofErr w:type="spellEnd"/>
      <w:r w:rsidR="00CA5FF2" w:rsidRPr="00CA5FF2">
        <w:rPr>
          <w:rFonts w:ascii="Arial" w:hAnsi="Arial" w:cs="Arial"/>
          <w:b/>
          <w:kern w:val="0"/>
          <w:sz w:val="20"/>
          <w:szCs w:val="20"/>
        </w:rPr>
        <w:t xml:space="preserve">, i.e., UE should take into account the </w:t>
      </w:r>
      <w:r w:rsidR="00CA5FF2">
        <w:rPr>
          <w:rFonts w:ascii="Arial" w:hAnsi="Arial" w:cs="Arial"/>
          <w:b/>
          <w:kern w:val="0"/>
          <w:sz w:val="20"/>
          <w:szCs w:val="20"/>
        </w:rPr>
        <w:t>propagation delay in service link and feeder link</w:t>
      </w:r>
      <w:r w:rsidR="00CA5FF2" w:rsidRPr="00CA5FF2">
        <w:rPr>
          <w:rFonts w:ascii="Arial" w:hAnsi="Arial" w:cs="Arial"/>
          <w:b/>
          <w:kern w:val="0"/>
          <w:sz w:val="20"/>
          <w:szCs w:val="20"/>
        </w:rPr>
        <w:t xml:space="preserve"> when determining the time at the UE.</w:t>
      </w:r>
    </w:p>
    <w:p w:rsidR="00FA611D" w:rsidRDefault="009C2BDC" w:rsidP="009C2BDC">
      <w:pPr>
        <w:pStyle w:val="2"/>
        <w:numPr>
          <w:ilvl w:val="1"/>
          <w:numId w:val="3"/>
        </w:numPr>
        <w:rPr>
          <w:rFonts w:eastAsiaTheme="minorEastAsia"/>
          <w:b w:val="0"/>
          <w:sz w:val="30"/>
          <w:szCs w:val="30"/>
        </w:rPr>
      </w:pPr>
      <w:r>
        <w:rPr>
          <w:rFonts w:eastAsiaTheme="minorEastAsia"/>
          <w:b w:val="0"/>
          <w:sz w:val="30"/>
          <w:szCs w:val="30"/>
        </w:rPr>
        <w:t xml:space="preserve">Correction on </w:t>
      </w:r>
      <w:proofErr w:type="spellStart"/>
      <w:r w:rsidRPr="009C2BDC">
        <w:rPr>
          <w:rFonts w:eastAsiaTheme="minorEastAsia"/>
          <w:b w:val="0"/>
          <w:sz w:val="30"/>
          <w:szCs w:val="30"/>
        </w:rPr>
        <w:t>CondEvent</w:t>
      </w:r>
      <w:proofErr w:type="spellEnd"/>
      <w:r w:rsidRPr="009C2BDC">
        <w:rPr>
          <w:rFonts w:eastAsiaTheme="minorEastAsia"/>
          <w:b w:val="0"/>
          <w:sz w:val="30"/>
          <w:szCs w:val="30"/>
        </w:rPr>
        <w:t xml:space="preserve"> T1</w:t>
      </w:r>
    </w:p>
    <w:p w:rsidR="000676E4" w:rsidRDefault="000676E4" w:rsidP="000676E4">
      <w:pPr>
        <w:rPr>
          <w:rFonts w:ascii="Arial" w:hAnsi="Arial" w:cs="Arial"/>
          <w:bCs/>
          <w:kern w:val="0"/>
          <w:sz w:val="20"/>
          <w:szCs w:val="20"/>
        </w:rPr>
      </w:pPr>
      <w:r w:rsidRPr="000676E4">
        <w:rPr>
          <w:rFonts w:ascii="Arial" w:hAnsi="Arial" w:cs="Arial"/>
          <w:bCs/>
          <w:kern w:val="0"/>
          <w:sz w:val="20"/>
          <w:szCs w:val="20"/>
        </w:rPr>
        <w:t xml:space="preserve">The following statement has been used in </w:t>
      </w:r>
      <w:r>
        <w:rPr>
          <w:rFonts w:ascii="Arial" w:hAnsi="Arial" w:cs="Arial"/>
          <w:bCs/>
          <w:kern w:val="0"/>
          <w:sz w:val="20"/>
          <w:szCs w:val="20"/>
        </w:rPr>
        <w:t xml:space="preserve">description of </w:t>
      </w:r>
      <w:proofErr w:type="spellStart"/>
      <w:r w:rsidRPr="000676E4">
        <w:rPr>
          <w:rFonts w:ascii="Arial" w:hAnsi="Arial" w:cs="Arial"/>
          <w:bCs/>
          <w:kern w:val="0"/>
          <w:sz w:val="20"/>
          <w:szCs w:val="20"/>
        </w:rPr>
        <w:t>CondEvent</w:t>
      </w:r>
      <w:proofErr w:type="spellEnd"/>
      <w:r w:rsidRPr="000676E4">
        <w:rPr>
          <w:rFonts w:ascii="Arial" w:hAnsi="Arial" w:cs="Arial"/>
          <w:bCs/>
          <w:kern w:val="0"/>
          <w:sz w:val="20"/>
          <w:szCs w:val="20"/>
        </w:rPr>
        <w:t xml:space="preserve"> T1</w:t>
      </w:r>
      <w:r w:rsidR="007934B4">
        <w:rPr>
          <w:rFonts w:ascii="Arial" w:hAnsi="Arial" w:cs="Arial"/>
          <w:bCs/>
          <w:kern w:val="0"/>
          <w:sz w:val="20"/>
          <w:szCs w:val="20"/>
        </w:rPr>
        <w:t>:</w:t>
      </w:r>
    </w:p>
    <w:p w:rsidR="007934B4" w:rsidRDefault="007934B4" w:rsidP="000676E4">
      <w:pPr>
        <w:rPr>
          <w:rFonts w:ascii="Arial" w:hAnsi="Arial" w:cs="Arial"/>
          <w:bCs/>
          <w:kern w:val="0"/>
          <w:sz w:val="20"/>
          <w:szCs w:val="20"/>
        </w:rPr>
      </w:pPr>
      <w:r>
        <w:rPr>
          <w:rFonts w:ascii="Arial" w:hAnsi="Arial" w:cs="Arial"/>
          <w:bCs/>
          <w:kern w:val="0"/>
          <w:sz w:val="20"/>
          <w:szCs w:val="20"/>
        </w:rPr>
        <w:t>---------------------------------------------------</w:t>
      </w:r>
    </w:p>
    <w:p w:rsidR="000676E4" w:rsidRPr="007934B4" w:rsidRDefault="000676E4" w:rsidP="007934B4">
      <w:pPr>
        <w:rPr>
          <w:rFonts w:ascii="Arial" w:hAnsi="Arial" w:cs="Arial"/>
          <w:b/>
          <w:sz w:val="24"/>
        </w:rPr>
      </w:pPr>
      <w:r w:rsidRPr="007934B4">
        <w:rPr>
          <w:rFonts w:ascii="Arial" w:hAnsi="Arial" w:cs="Arial"/>
          <w:b/>
          <w:sz w:val="24"/>
        </w:rPr>
        <w:t>5.5.4.16</w:t>
      </w:r>
      <w:r w:rsidRPr="007934B4">
        <w:rPr>
          <w:rFonts w:ascii="Arial" w:hAnsi="Arial" w:cs="Arial"/>
          <w:b/>
          <w:sz w:val="24"/>
        </w:rPr>
        <w:tab/>
      </w:r>
      <w:proofErr w:type="spellStart"/>
      <w:r w:rsidRPr="007934B4">
        <w:rPr>
          <w:rFonts w:ascii="Arial" w:hAnsi="Arial" w:cs="Arial"/>
          <w:b/>
          <w:sz w:val="24"/>
        </w:rPr>
        <w:t>CondEvent</w:t>
      </w:r>
      <w:proofErr w:type="spellEnd"/>
      <w:r w:rsidRPr="007934B4">
        <w:rPr>
          <w:rFonts w:ascii="Arial" w:hAnsi="Arial" w:cs="Arial"/>
          <w:b/>
          <w:sz w:val="24"/>
        </w:rPr>
        <w:t xml:space="preserve"> T1 (Time measured at UE is within a duration from threshold)</w:t>
      </w:r>
    </w:p>
    <w:p w:rsidR="000676E4" w:rsidRPr="000676E4" w:rsidRDefault="000676E4" w:rsidP="000676E4">
      <w:pPr>
        <w:widowControl/>
        <w:overflowPunct w:val="0"/>
        <w:autoSpaceDE w:val="0"/>
        <w:autoSpaceDN w:val="0"/>
        <w:adjustRightInd w:val="0"/>
        <w:spacing w:before="100" w:beforeAutospacing="1" w:after="180" w:line="240" w:lineRule="auto"/>
        <w:jc w:val="left"/>
        <w:textAlignment w:val="baseline"/>
        <w:rPr>
          <w:rFonts w:eastAsia="宋体"/>
          <w:kern w:val="0"/>
          <w:sz w:val="20"/>
          <w:szCs w:val="20"/>
        </w:rPr>
      </w:pPr>
      <w:r w:rsidRPr="000676E4">
        <w:rPr>
          <w:rFonts w:eastAsia="宋体"/>
          <w:kern w:val="0"/>
          <w:sz w:val="20"/>
          <w:szCs w:val="20"/>
        </w:rPr>
        <w:t>The UE shall:</w:t>
      </w:r>
    </w:p>
    <w:p w:rsidR="000676E4" w:rsidRPr="000676E4" w:rsidRDefault="000676E4" w:rsidP="000676E4">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0676E4">
        <w:rPr>
          <w:rFonts w:eastAsia="宋体"/>
          <w:kern w:val="0"/>
          <w:sz w:val="20"/>
          <w:szCs w:val="20"/>
        </w:rPr>
        <w:lastRenderedPageBreak/>
        <w:t>1&gt;</w:t>
      </w:r>
      <w:r w:rsidRPr="000676E4">
        <w:rPr>
          <w:rFonts w:eastAsia="宋体"/>
          <w:kern w:val="0"/>
          <w:sz w:val="20"/>
          <w:szCs w:val="20"/>
        </w:rPr>
        <w:tab/>
        <w:t>consider the entering condition for this event to be satisfied when condition T1-1, as specified below, is fulfilled;</w:t>
      </w:r>
    </w:p>
    <w:p w:rsidR="000676E4" w:rsidRPr="000676E4" w:rsidRDefault="000676E4" w:rsidP="000676E4">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0676E4">
        <w:rPr>
          <w:rFonts w:eastAsia="宋体"/>
          <w:kern w:val="0"/>
          <w:sz w:val="20"/>
          <w:szCs w:val="20"/>
        </w:rPr>
        <w:t>1&gt;</w:t>
      </w:r>
      <w:r w:rsidRPr="000676E4">
        <w:rPr>
          <w:rFonts w:eastAsia="宋体"/>
          <w:kern w:val="0"/>
          <w:sz w:val="20"/>
          <w:szCs w:val="20"/>
        </w:rPr>
        <w:tab/>
        <w:t>consider the leaving condition for this event to be satisfied when condition T1-2, as specified below, is fulfilled;</w:t>
      </w:r>
    </w:p>
    <w:p w:rsidR="000676E4" w:rsidRPr="000676E4" w:rsidRDefault="000676E4" w:rsidP="000676E4">
      <w:pPr>
        <w:widowControl/>
        <w:overflowPunct w:val="0"/>
        <w:autoSpaceDE w:val="0"/>
        <w:autoSpaceDN w:val="0"/>
        <w:adjustRightInd w:val="0"/>
        <w:spacing w:before="100" w:beforeAutospacing="1" w:after="180" w:line="240" w:lineRule="auto"/>
        <w:jc w:val="left"/>
        <w:textAlignment w:val="baseline"/>
        <w:rPr>
          <w:rFonts w:eastAsia="宋体"/>
          <w:kern w:val="0"/>
          <w:sz w:val="20"/>
          <w:szCs w:val="20"/>
        </w:rPr>
      </w:pPr>
      <w:r w:rsidRPr="000676E4">
        <w:rPr>
          <w:rFonts w:eastAsia="宋体"/>
          <w:kern w:val="0"/>
          <w:sz w:val="20"/>
          <w:szCs w:val="20"/>
        </w:rPr>
        <w:t>Inequality T1-1 (Entering condition)</w:t>
      </w:r>
    </w:p>
    <w:p w:rsidR="000676E4" w:rsidRPr="000676E4" w:rsidRDefault="000676E4" w:rsidP="000676E4">
      <w:pPr>
        <w:keepLines/>
        <w:overflowPunct w:val="0"/>
        <w:autoSpaceDE w:val="0"/>
        <w:autoSpaceDN w:val="0"/>
        <w:adjustRightInd w:val="0"/>
        <w:spacing w:before="100" w:beforeAutospacing="1" w:after="180" w:line="240" w:lineRule="auto"/>
        <w:jc w:val="left"/>
        <w:textAlignment w:val="baseline"/>
        <w:rPr>
          <w:rFonts w:eastAsia="宋体"/>
          <w:kern w:val="0"/>
          <w:sz w:val="20"/>
          <w:szCs w:val="20"/>
        </w:rPr>
      </w:pPr>
      <w:r w:rsidRPr="000676E4">
        <w:rPr>
          <w:rFonts w:eastAsia="宋体"/>
          <w:noProof/>
          <w:kern w:val="0"/>
          <w:sz w:val="20"/>
          <w:szCs w:val="20"/>
        </w:rPr>
        <w:drawing>
          <wp:inline distT="0" distB="0" distL="0" distR="0" wp14:anchorId="34FBDE45" wp14:editId="775DEF3C">
            <wp:extent cx="790575" cy="142875"/>
            <wp:effectExtent l="0" t="0" r="9525" b="9525"/>
            <wp:docPr id="3" name="图片 3" descr="C:\Users\00219303\AppData\Local\Temp\ksohtml2396\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00219303\AppData\Local\Temp\ksohtml2396\wps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90575" cy="142875"/>
                    </a:xfrm>
                    <a:prstGeom prst="rect">
                      <a:avLst/>
                    </a:prstGeom>
                    <a:noFill/>
                    <a:ln>
                      <a:noFill/>
                    </a:ln>
                  </pic:spPr>
                </pic:pic>
              </a:graphicData>
            </a:graphic>
          </wp:inline>
        </w:drawing>
      </w:r>
      <w:r w:rsidRPr="000676E4">
        <w:rPr>
          <w:rFonts w:eastAsia="宋体"/>
          <w:kern w:val="0"/>
          <w:sz w:val="20"/>
          <w:szCs w:val="20"/>
        </w:rPr>
        <w:t xml:space="preserve"> </w:t>
      </w:r>
    </w:p>
    <w:p w:rsidR="000676E4" w:rsidRPr="000676E4" w:rsidRDefault="000676E4" w:rsidP="000676E4">
      <w:pPr>
        <w:widowControl/>
        <w:overflowPunct w:val="0"/>
        <w:autoSpaceDE w:val="0"/>
        <w:autoSpaceDN w:val="0"/>
        <w:adjustRightInd w:val="0"/>
        <w:spacing w:before="100" w:beforeAutospacing="1" w:after="180" w:line="240" w:lineRule="auto"/>
        <w:jc w:val="left"/>
        <w:textAlignment w:val="baseline"/>
        <w:rPr>
          <w:rFonts w:eastAsia="宋体"/>
          <w:kern w:val="0"/>
          <w:sz w:val="20"/>
          <w:szCs w:val="20"/>
        </w:rPr>
      </w:pPr>
      <w:r w:rsidRPr="000676E4">
        <w:rPr>
          <w:rFonts w:eastAsia="宋体"/>
          <w:kern w:val="0"/>
          <w:sz w:val="20"/>
          <w:szCs w:val="20"/>
        </w:rPr>
        <w:t>Inequality T1-2 (Leaving condition)</w:t>
      </w:r>
    </w:p>
    <w:p w:rsidR="000676E4" w:rsidRPr="000676E4" w:rsidRDefault="000676E4" w:rsidP="000676E4">
      <w:pPr>
        <w:keepLines/>
        <w:overflowPunct w:val="0"/>
        <w:autoSpaceDE w:val="0"/>
        <w:autoSpaceDN w:val="0"/>
        <w:adjustRightInd w:val="0"/>
        <w:spacing w:before="100" w:beforeAutospacing="1" w:after="180" w:line="240" w:lineRule="auto"/>
        <w:jc w:val="left"/>
        <w:textAlignment w:val="baseline"/>
        <w:rPr>
          <w:rFonts w:eastAsia="宋体"/>
          <w:kern w:val="0"/>
          <w:sz w:val="20"/>
          <w:szCs w:val="20"/>
        </w:rPr>
      </w:pPr>
      <w:r w:rsidRPr="000676E4">
        <w:rPr>
          <w:rFonts w:eastAsia="宋体"/>
          <w:noProof/>
          <w:kern w:val="0"/>
          <w:sz w:val="20"/>
          <w:szCs w:val="20"/>
        </w:rPr>
        <w:drawing>
          <wp:inline distT="0" distB="0" distL="0" distR="0" wp14:anchorId="3D8AC0E1" wp14:editId="2ADDAA34">
            <wp:extent cx="1466850" cy="142875"/>
            <wp:effectExtent l="0" t="0" r="0" b="9525"/>
            <wp:docPr id="4" name="图片 4" descr="C:\Users\00219303\AppData\Local\Temp\ksohtml2396\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00219303\AppData\Local\Temp\ksohtml2396\wps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66850" cy="142875"/>
                    </a:xfrm>
                    <a:prstGeom prst="rect">
                      <a:avLst/>
                    </a:prstGeom>
                    <a:noFill/>
                    <a:ln>
                      <a:noFill/>
                    </a:ln>
                  </pic:spPr>
                </pic:pic>
              </a:graphicData>
            </a:graphic>
          </wp:inline>
        </w:drawing>
      </w:r>
      <w:r w:rsidRPr="000676E4">
        <w:rPr>
          <w:rFonts w:eastAsia="宋体"/>
          <w:kern w:val="0"/>
          <w:sz w:val="20"/>
          <w:szCs w:val="20"/>
        </w:rPr>
        <w:t xml:space="preserve"> </w:t>
      </w:r>
    </w:p>
    <w:p w:rsidR="000676E4" w:rsidRPr="000676E4" w:rsidRDefault="000676E4" w:rsidP="000676E4">
      <w:pPr>
        <w:widowControl/>
        <w:overflowPunct w:val="0"/>
        <w:autoSpaceDE w:val="0"/>
        <w:autoSpaceDN w:val="0"/>
        <w:adjustRightInd w:val="0"/>
        <w:spacing w:before="100" w:beforeAutospacing="1" w:after="180" w:line="240" w:lineRule="auto"/>
        <w:jc w:val="left"/>
        <w:textAlignment w:val="baseline"/>
        <w:rPr>
          <w:rFonts w:eastAsia="宋体"/>
          <w:kern w:val="0"/>
          <w:sz w:val="20"/>
          <w:szCs w:val="20"/>
        </w:rPr>
      </w:pPr>
      <w:r w:rsidRPr="000676E4">
        <w:rPr>
          <w:rFonts w:eastAsia="宋体"/>
          <w:kern w:val="0"/>
          <w:sz w:val="20"/>
          <w:szCs w:val="20"/>
        </w:rPr>
        <w:t>The variables in the formula are defined as follows:</w:t>
      </w:r>
    </w:p>
    <w:p w:rsidR="000676E4" w:rsidRPr="000676E4" w:rsidRDefault="000676E4" w:rsidP="000676E4">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0676E4">
        <w:rPr>
          <w:rFonts w:eastAsia="宋体"/>
          <w:b/>
          <w:bCs/>
          <w:i/>
          <w:iCs/>
          <w:kern w:val="0"/>
          <w:sz w:val="20"/>
          <w:szCs w:val="20"/>
          <w:highlight w:val="yellow"/>
        </w:rPr>
        <w:t>Mt</w:t>
      </w:r>
      <w:r w:rsidRPr="000676E4">
        <w:rPr>
          <w:rFonts w:eastAsia="宋体"/>
          <w:b/>
          <w:bCs/>
          <w:kern w:val="0"/>
          <w:sz w:val="20"/>
          <w:szCs w:val="20"/>
          <w:highlight w:val="yellow"/>
        </w:rPr>
        <w:t xml:space="preserve"> </w:t>
      </w:r>
      <w:r w:rsidRPr="000676E4">
        <w:rPr>
          <w:rFonts w:eastAsia="宋体"/>
          <w:kern w:val="0"/>
          <w:sz w:val="20"/>
          <w:szCs w:val="20"/>
          <w:highlight w:val="yellow"/>
        </w:rPr>
        <w:t>is the time measured at UE</w:t>
      </w:r>
      <w:r w:rsidRPr="000676E4">
        <w:rPr>
          <w:rFonts w:eastAsia="宋体"/>
          <w:kern w:val="0"/>
          <w:sz w:val="20"/>
          <w:szCs w:val="20"/>
        </w:rPr>
        <w:t>.</w:t>
      </w:r>
    </w:p>
    <w:p w:rsidR="000676E4" w:rsidRPr="000676E4" w:rsidRDefault="000676E4" w:rsidP="000676E4">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0676E4">
        <w:rPr>
          <w:rFonts w:eastAsia="宋体"/>
          <w:b/>
          <w:bCs/>
          <w:i/>
          <w:iCs/>
          <w:kern w:val="0"/>
          <w:sz w:val="20"/>
          <w:szCs w:val="20"/>
        </w:rPr>
        <w:t>Thresh1</w:t>
      </w:r>
      <w:r w:rsidRPr="000676E4">
        <w:rPr>
          <w:rFonts w:eastAsia="宋体"/>
          <w:kern w:val="0"/>
          <w:sz w:val="20"/>
          <w:szCs w:val="20"/>
        </w:rPr>
        <w:t xml:space="preserve"> is the threshold parameter for this event (i.e. </w:t>
      </w:r>
      <w:r w:rsidRPr="000676E4">
        <w:rPr>
          <w:rFonts w:eastAsia="宋体"/>
          <w:i/>
          <w:iCs/>
          <w:kern w:val="0"/>
          <w:sz w:val="20"/>
          <w:szCs w:val="20"/>
        </w:rPr>
        <w:t xml:space="preserve">t1-Threshold </w:t>
      </w:r>
      <w:r w:rsidRPr="000676E4">
        <w:rPr>
          <w:rFonts w:eastAsia="宋体"/>
          <w:kern w:val="0"/>
          <w:sz w:val="20"/>
          <w:szCs w:val="20"/>
        </w:rPr>
        <w:t>as defined within</w:t>
      </w:r>
      <w:r w:rsidRPr="000676E4">
        <w:rPr>
          <w:rFonts w:eastAsia="宋体"/>
          <w:i/>
          <w:iCs/>
          <w:kern w:val="0"/>
          <w:sz w:val="20"/>
          <w:szCs w:val="20"/>
        </w:rPr>
        <w:t xml:space="preserve"> </w:t>
      </w:r>
      <w:proofErr w:type="spellStart"/>
      <w:r w:rsidRPr="000676E4">
        <w:rPr>
          <w:rFonts w:eastAsia="宋体"/>
          <w:i/>
          <w:iCs/>
          <w:kern w:val="0"/>
          <w:sz w:val="20"/>
          <w:szCs w:val="20"/>
        </w:rPr>
        <w:t>reportConfigNR</w:t>
      </w:r>
      <w:proofErr w:type="spellEnd"/>
      <w:r w:rsidRPr="000676E4">
        <w:rPr>
          <w:rFonts w:eastAsia="宋体"/>
          <w:kern w:val="0"/>
          <w:sz w:val="20"/>
          <w:szCs w:val="20"/>
        </w:rPr>
        <w:t xml:space="preserve"> for this event).</w:t>
      </w:r>
    </w:p>
    <w:p w:rsidR="000676E4" w:rsidRPr="000676E4" w:rsidRDefault="000676E4" w:rsidP="000676E4">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0676E4">
        <w:rPr>
          <w:rFonts w:eastAsia="宋体"/>
          <w:b/>
          <w:bCs/>
          <w:i/>
          <w:iCs/>
          <w:kern w:val="0"/>
          <w:sz w:val="20"/>
          <w:szCs w:val="20"/>
        </w:rPr>
        <w:t>Duration</w:t>
      </w:r>
      <w:r w:rsidRPr="000676E4">
        <w:rPr>
          <w:rFonts w:eastAsia="宋体"/>
          <w:kern w:val="0"/>
          <w:sz w:val="20"/>
          <w:szCs w:val="20"/>
        </w:rPr>
        <w:t xml:space="preserve"> is the duration parameter for this event (i.e. </w:t>
      </w:r>
      <w:r w:rsidRPr="000676E4">
        <w:rPr>
          <w:rFonts w:eastAsia="宋体"/>
          <w:i/>
          <w:iCs/>
          <w:kern w:val="0"/>
          <w:sz w:val="20"/>
          <w:szCs w:val="20"/>
        </w:rPr>
        <w:t xml:space="preserve">duration </w:t>
      </w:r>
      <w:r w:rsidRPr="000676E4">
        <w:rPr>
          <w:rFonts w:eastAsia="宋体"/>
          <w:kern w:val="0"/>
          <w:sz w:val="20"/>
          <w:szCs w:val="20"/>
        </w:rPr>
        <w:t>as defined within</w:t>
      </w:r>
      <w:r w:rsidRPr="000676E4">
        <w:rPr>
          <w:rFonts w:eastAsia="宋体"/>
          <w:i/>
          <w:iCs/>
          <w:kern w:val="0"/>
          <w:sz w:val="20"/>
          <w:szCs w:val="20"/>
        </w:rPr>
        <w:t xml:space="preserve"> </w:t>
      </w:r>
      <w:proofErr w:type="spellStart"/>
      <w:r w:rsidRPr="000676E4">
        <w:rPr>
          <w:rFonts w:eastAsia="宋体"/>
          <w:i/>
          <w:iCs/>
          <w:kern w:val="0"/>
          <w:sz w:val="20"/>
          <w:szCs w:val="20"/>
        </w:rPr>
        <w:t>reportConfigNR</w:t>
      </w:r>
      <w:proofErr w:type="spellEnd"/>
      <w:r w:rsidRPr="000676E4">
        <w:rPr>
          <w:rFonts w:eastAsia="宋体"/>
          <w:kern w:val="0"/>
          <w:sz w:val="20"/>
          <w:szCs w:val="20"/>
        </w:rPr>
        <w:t xml:space="preserve"> for this event).</w:t>
      </w:r>
    </w:p>
    <w:p w:rsidR="000676E4" w:rsidRPr="000676E4" w:rsidRDefault="000676E4" w:rsidP="000676E4">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0676E4">
        <w:rPr>
          <w:rFonts w:eastAsia="宋体"/>
          <w:b/>
          <w:bCs/>
          <w:i/>
          <w:iCs/>
          <w:kern w:val="0"/>
          <w:sz w:val="20"/>
          <w:szCs w:val="20"/>
        </w:rPr>
        <w:t xml:space="preserve">Mt </w:t>
      </w:r>
      <w:r w:rsidRPr="000676E4">
        <w:rPr>
          <w:rFonts w:eastAsia="宋体"/>
          <w:kern w:val="0"/>
          <w:sz w:val="20"/>
          <w:szCs w:val="20"/>
        </w:rPr>
        <w:t xml:space="preserve">is expressed in </w:t>
      </w:r>
      <w:proofErr w:type="spellStart"/>
      <w:r w:rsidRPr="000676E4">
        <w:rPr>
          <w:rFonts w:eastAsia="宋体"/>
          <w:i/>
          <w:iCs/>
          <w:kern w:val="0"/>
          <w:sz w:val="20"/>
          <w:szCs w:val="20"/>
        </w:rPr>
        <w:t>ms</w:t>
      </w:r>
      <w:r w:rsidRPr="000676E4">
        <w:rPr>
          <w:rFonts w:eastAsia="宋体"/>
          <w:kern w:val="0"/>
          <w:sz w:val="20"/>
          <w:szCs w:val="20"/>
        </w:rPr>
        <w:t>.</w:t>
      </w:r>
      <w:proofErr w:type="spellEnd"/>
    </w:p>
    <w:p w:rsidR="000676E4" w:rsidRPr="000676E4" w:rsidRDefault="000676E4" w:rsidP="000676E4">
      <w:pPr>
        <w:widowControl/>
        <w:overflowPunct w:val="0"/>
        <w:autoSpaceDE w:val="0"/>
        <w:autoSpaceDN w:val="0"/>
        <w:adjustRightInd w:val="0"/>
        <w:spacing w:before="100" w:beforeAutospacing="1" w:after="180" w:line="240" w:lineRule="auto"/>
        <w:jc w:val="left"/>
        <w:textAlignment w:val="baseline"/>
        <w:rPr>
          <w:rFonts w:eastAsia="宋体"/>
          <w:kern w:val="0"/>
          <w:sz w:val="20"/>
          <w:szCs w:val="20"/>
        </w:rPr>
      </w:pPr>
      <w:r w:rsidRPr="000676E4">
        <w:rPr>
          <w:rFonts w:eastAsia="宋体"/>
          <w:b/>
          <w:bCs/>
          <w:i/>
          <w:iCs/>
          <w:kern w:val="0"/>
          <w:sz w:val="20"/>
          <w:szCs w:val="20"/>
        </w:rPr>
        <w:t xml:space="preserve">Thresh1 </w:t>
      </w:r>
      <w:r w:rsidRPr="000676E4">
        <w:rPr>
          <w:rFonts w:eastAsia="宋体"/>
          <w:kern w:val="0"/>
          <w:sz w:val="20"/>
          <w:szCs w:val="20"/>
        </w:rPr>
        <w:t xml:space="preserve">is expressed in the same unit as </w:t>
      </w:r>
      <w:r w:rsidRPr="000676E4">
        <w:rPr>
          <w:rFonts w:eastAsia="宋体"/>
          <w:b/>
          <w:bCs/>
          <w:i/>
          <w:iCs/>
          <w:kern w:val="0"/>
          <w:sz w:val="20"/>
          <w:szCs w:val="20"/>
        </w:rPr>
        <w:t>Mt</w:t>
      </w:r>
      <w:r w:rsidRPr="000676E4">
        <w:rPr>
          <w:rFonts w:eastAsia="宋体"/>
          <w:kern w:val="0"/>
          <w:sz w:val="20"/>
          <w:szCs w:val="20"/>
        </w:rPr>
        <w:t>.</w:t>
      </w:r>
    </w:p>
    <w:p w:rsidR="007934B4" w:rsidRDefault="007934B4" w:rsidP="007934B4">
      <w:pPr>
        <w:rPr>
          <w:rFonts w:ascii="Arial" w:hAnsi="Arial" w:cs="Arial"/>
          <w:bCs/>
          <w:kern w:val="0"/>
          <w:sz w:val="20"/>
          <w:szCs w:val="20"/>
        </w:rPr>
      </w:pPr>
      <w:r>
        <w:rPr>
          <w:rFonts w:ascii="Arial" w:hAnsi="Arial" w:cs="Arial"/>
          <w:bCs/>
          <w:kern w:val="0"/>
          <w:sz w:val="20"/>
          <w:szCs w:val="20"/>
        </w:rPr>
        <w:t>---------------------------------------------------</w:t>
      </w:r>
    </w:p>
    <w:p w:rsidR="000676E4" w:rsidRDefault="007934B4" w:rsidP="000676E4">
      <w:pPr>
        <w:rPr>
          <w:rFonts w:ascii="Arial" w:hAnsi="Arial" w:cs="Arial"/>
          <w:bCs/>
          <w:kern w:val="0"/>
          <w:sz w:val="20"/>
          <w:szCs w:val="20"/>
        </w:rPr>
      </w:pPr>
      <w:r>
        <w:rPr>
          <w:rFonts w:ascii="Arial" w:hAnsi="Arial" w:cs="Arial" w:hint="eastAsia"/>
          <w:bCs/>
          <w:kern w:val="0"/>
          <w:sz w:val="20"/>
          <w:szCs w:val="20"/>
        </w:rPr>
        <w:t>F</w:t>
      </w:r>
      <w:r>
        <w:rPr>
          <w:rFonts w:ascii="Arial" w:hAnsi="Arial" w:cs="Arial"/>
          <w:bCs/>
          <w:kern w:val="0"/>
          <w:sz w:val="20"/>
          <w:szCs w:val="20"/>
        </w:rPr>
        <w:t xml:space="preserve">or the highlighted part, the </w:t>
      </w:r>
      <w:r w:rsidR="00843DB9">
        <w:rPr>
          <w:rFonts w:ascii="Arial" w:hAnsi="Arial" w:cs="Arial"/>
          <w:bCs/>
          <w:kern w:val="0"/>
          <w:sz w:val="20"/>
          <w:szCs w:val="20"/>
        </w:rPr>
        <w:t>intention is to say that Mt is the time point</w:t>
      </w:r>
      <w:r w:rsidR="00E46B7E">
        <w:rPr>
          <w:rFonts w:ascii="Arial" w:hAnsi="Arial" w:cs="Arial"/>
          <w:bCs/>
          <w:kern w:val="0"/>
          <w:sz w:val="20"/>
          <w:szCs w:val="20"/>
        </w:rPr>
        <w:t xml:space="preserve"> at UE side but the existing statement is a little bit misleading as someone may interpret it as the </w:t>
      </w:r>
      <w:r w:rsidR="00CF44B1">
        <w:rPr>
          <w:rFonts w:ascii="Arial" w:hAnsi="Arial" w:cs="Arial"/>
          <w:bCs/>
          <w:kern w:val="0"/>
          <w:sz w:val="20"/>
          <w:szCs w:val="20"/>
        </w:rPr>
        <w:t>time duration since UE start measurement.</w:t>
      </w:r>
    </w:p>
    <w:p w:rsidR="00CF44B1" w:rsidRDefault="00CF44B1" w:rsidP="000676E4">
      <w:pPr>
        <w:rPr>
          <w:rFonts w:ascii="Arial" w:hAnsi="Arial" w:cs="Arial"/>
          <w:bCs/>
          <w:kern w:val="0"/>
          <w:sz w:val="20"/>
          <w:szCs w:val="20"/>
        </w:rPr>
      </w:pPr>
      <w:r>
        <w:rPr>
          <w:rFonts w:ascii="Arial" w:hAnsi="Arial" w:cs="Arial"/>
          <w:bCs/>
          <w:kern w:val="0"/>
          <w:sz w:val="20"/>
          <w:szCs w:val="20"/>
        </w:rPr>
        <w:t>Thus, we propose to re</w:t>
      </w:r>
      <w:r w:rsidR="008600F4">
        <w:rPr>
          <w:rFonts w:ascii="Arial" w:hAnsi="Arial" w:cs="Arial"/>
          <w:bCs/>
          <w:kern w:val="0"/>
          <w:sz w:val="20"/>
          <w:szCs w:val="20"/>
        </w:rPr>
        <w:t xml:space="preserve">move “measured” to make it </w:t>
      </w:r>
      <w:r>
        <w:rPr>
          <w:rFonts w:ascii="Arial" w:hAnsi="Arial" w:cs="Arial"/>
          <w:bCs/>
          <w:kern w:val="0"/>
          <w:sz w:val="20"/>
          <w:szCs w:val="20"/>
        </w:rPr>
        <w:t>clear</w:t>
      </w:r>
      <w:r w:rsidR="008600F4">
        <w:rPr>
          <w:rFonts w:ascii="Arial" w:hAnsi="Arial" w:cs="Arial"/>
          <w:bCs/>
          <w:kern w:val="0"/>
          <w:sz w:val="20"/>
          <w:szCs w:val="20"/>
        </w:rPr>
        <w:t>er</w:t>
      </w:r>
      <w:r>
        <w:rPr>
          <w:rFonts w:ascii="Arial" w:hAnsi="Arial" w:cs="Arial"/>
          <w:bCs/>
          <w:kern w:val="0"/>
          <w:sz w:val="20"/>
          <w:szCs w:val="20"/>
        </w:rPr>
        <w:t>.</w:t>
      </w:r>
    </w:p>
    <w:p w:rsidR="00CF44B1" w:rsidRPr="00CF44B1" w:rsidRDefault="00CF44B1" w:rsidP="000676E4">
      <w:pPr>
        <w:rPr>
          <w:rFonts w:ascii="Arial" w:hAnsi="Arial" w:cs="Arial"/>
          <w:b/>
          <w:bCs/>
          <w:kern w:val="0"/>
          <w:sz w:val="20"/>
          <w:szCs w:val="20"/>
        </w:rPr>
      </w:pPr>
      <w:r w:rsidRPr="00CF44B1">
        <w:rPr>
          <w:rFonts w:ascii="Arial" w:hAnsi="Arial" w:cs="Arial" w:hint="eastAsia"/>
          <w:b/>
          <w:bCs/>
          <w:kern w:val="0"/>
          <w:sz w:val="20"/>
          <w:szCs w:val="20"/>
        </w:rPr>
        <w:t>P</w:t>
      </w:r>
      <w:r w:rsidRPr="00CF44B1">
        <w:rPr>
          <w:rFonts w:ascii="Arial" w:hAnsi="Arial" w:cs="Arial"/>
          <w:b/>
          <w:bCs/>
          <w:kern w:val="0"/>
          <w:sz w:val="20"/>
          <w:szCs w:val="20"/>
        </w:rPr>
        <w:t xml:space="preserve">roposal </w:t>
      </w:r>
      <w:r w:rsidR="00AA3329">
        <w:rPr>
          <w:rFonts w:ascii="Arial" w:hAnsi="Arial" w:cs="Arial"/>
          <w:b/>
          <w:bCs/>
          <w:kern w:val="0"/>
          <w:sz w:val="20"/>
          <w:szCs w:val="20"/>
        </w:rPr>
        <w:t>3</w:t>
      </w:r>
      <w:r w:rsidRPr="00CF44B1">
        <w:rPr>
          <w:rFonts w:ascii="Arial" w:hAnsi="Arial" w:cs="Arial"/>
          <w:b/>
          <w:bCs/>
          <w:kern w:val="0"/>
          <w:sz w:val="20"/>
          <w:szCs w:val="20"/>
        </w:rPr>
        <w:t xml:space="preserve">: Remove “measured” from the definition of Mt for </w:t>
      </w:r>
      <w:proofErr w:type="spellStart"/>
      <w:r w:rsidRPr="00CF44B1">
        <w:rPr>
          <w:rFonts w:ascii="Arial" w:hAnsi="Arial" w:cs="Arial"/>
          <w:b/>
          <w:bCs/>
          <w:kern w:val="0"/>
          <w:sz w:val="20"/>
          <w:szCs w:val="20"/>
        </w:rPr>
        <w:t>CondEvent</w:t>
      </w:r>
      <w:proofErr w:type="spellEnd"/>
      <w:r w:rsidRPr="00CF44B1">
        <w:rPr>
          <w:rFonts w:ascii="Arial" w:hAnsi="Arial" w:cs="Arial"/>
          <w:b/>
          <w:bCs/>
          <w:kern w:val="0"/>
          <w:sz w:val="20"/>
          <w:szCs w:val="20"/>
        </w:rPr>
        <w:t xml:space="preserve"> T1:</w:t>
      </w:r>
    </w:p>
    <w:p w:rsidR="00CF44B1" w:rsidRPr="00CF44B1" w:rsidRDefault="00CF44B1" w:rsidP="00CF44B1">
      <w:pPr>
        <w:widowControl/>
        <w:overflowPunct w:val="0"/>
        <w:autoSpaceDE w:val="0"/>
        <w:autoSpaceDN w:val="0"/>
        <w:adjustRightInd w:val="0"/>
        <w:spacing w:before="100" w:beforeAutospacing="1" w:after="180" w:line="240" w:lineRule="auto"/>
        <w:ind w:left="568" w:hanging="284"/>
        <w:jc w:val="left"/>
        <w:textAlignment w:val="baseline"/>
        <w:rPr>
          <w:rFonts w:eastAsia="宋体"/>
          <w:b/>
          <w:kern w:val="0"/>
          <w:sz w:val="20"/>
          <w:szCs w:val="20"/>
        </w:rPr>
      </w:pPr>
      <w:r w:rsidRPr="00AA3329">
        <w:rPr>
          <w:rFonts w:eastAsia="宋体"/>
          <w:b/>
          <w:bCs/>
          <w:i/>
          <w:iCs/>
          <w:kern w:val="0"/>
          <w:sz w:val="20"/>
          <w:szCs w:val="20"/>
        </w:rPr>
        <w:lastRenderedPageBreak/>
        <w:t>Mt</w:t>
      </w:r>
      <w:r w:rsidRPr="00AA3329">
        <w:rPr>
          <w:rFonts w:eastAsia="宋体"/>
          <w:b/>
          <w:bCs/>
          <w:kern w:val="0"/>
          <w:sz w:val="20"/>
          <w:szCs w:val="20"/>
        </w:rPr>
        <w:t xml:space="preserve"> </w:t>
      </w:r>
      <w:r w:rsidRPr="00AA3329">
        <w:rPr>
          <w:rFonts w:eastAsia="宋体"/>
          <w:b/>
          <w:kern w:val="0"/>
          <w:sz w:val="20"/>
          <w:szCs w:val="20"/>
        </w:rPr>
        <w:t xml:space="preserve">is the time </w:t>
      </w:r>
      <w:del w:id="11" w:author="ZTE-Yuan" w:date="2023-11-01T20:52:00Z">
        <w:r w:rsidRPr="00AA3329" w:rsidDel="008A0129">
          <w:rPr>
            <w:rFonts w:eastAsia="宋体"/>
            <w:b/>
            <w:kern w:val="0"/>
            <w:sz w:val="20"/>
            <w:szCs w:val="20"/>
          </w:rPr>
          <w:delText xml:space="preserve">measured </w:delText>
        </w:r>
      </w:del>
      <w:r w:rsidRPr="00AA3329">
        <w:rPr>
          <w:rFonts w:eastAsia="宋体"/>
          <w:b/>
          <w:kern w:val="0"/>
          <w:sz w:val="20"/>
          <w:szCs w:val="20"/>
        </w:rPr>
        <w:t>at UE.</w:t>
      </w:r>
    </w:p>
    <w:p w:rsidR="00CF44B1" w:rsidRPr="00AA3329" w:rsidRDefault="00AA3329" w:rsidP="00AA3329">
      <w:pPr>
        <w:spacing w:line="240" w:lineRule="auto"/>
        <w:jc w:val="left"/>
        <w:rPr>
          <w:rFonts w:ascii="Arial" w:hAnsi="Arial" w:cs="Arial"/>
          <w:b/>
          <w:kern w:val="0"/>
          <w:sz w:val="20"/>
          <w:szCs w:val="20"/>
        </w:rPr>
      </w:pPr>
      <w:r w:rsidRPr="001C3C50">
        <w:rPr>
          <w:rFonts w:ascii="Arial" w:hAnsi="Arial" w:cs="Arial"/>
          <w:b/>
          <w:kern w:val="0"/>
          <w:sz w:val="20"/>
          <w:szCs w:val="20"/>
        </w:rPr>
        <w:t xml:space="preserve">Proposal </w:t>
      </w:r>
      <w:r>
        <w:rPr>
          <w:rFonts w:ascii="Arial" w:hAnsi="Arial" w:cs="Arial"/>
          <w:b/>
          <w:kern w:val="0"/>
          <w:sz w:val="20"/>
          <w:szCs w:val="20"/>
        </w:rPr>
        <w:t>4</w:t>
      </w:r>
      <w:r w:rsidRPr="001C3C50">
        <w:rPr>
          <w:rFonts w:ascii="Arial" w:hAnsi="Arial" w:cs="Arial"/>
          <w:b/>
          <w:kern w:val="0"/>
          <w:sz w:val="20"/>
          <w:szCs w:val="20"/>
        </w:rPr>
        <w:t xml:space="preserve">: </w:t>
      </w:r>
      <w:r>
        <w:rPr>
          <w:rFonts w:ascii="Arial" w:hAnsi="Arial" w:cs="Arial"/>
          <w:b/>
          <w:kern w:val="0"/>
          <w:sz w:val="20"/>
          <w:szCs w:val="20"/>
        </w:rPr>
        <w:t xml:space="preserve">Agree </w:t>
      </w:r>
      <w:r w:rsidRPr="001C3C50">
        <w:rPr>
          <w:rFonts w:ascii="Arial" w:hAnsi="Arial" w:cs="Arial"/>
          <w:b/>
          <w:kern w:val="0"/>
          <w:sz w:val="20"/>
          <w:szCs w:val="20"/>
        </w:rPr>
        <w:t>the TP as included in the Appendix</w:t>
      </w:r>
      <w:r>
        <w:rPr>
          <w:rFonts w:ascii="Arial" w:hAnsi="Arial" w:cs="Arial"/>
          <w:b/>
          <w:kern w:val="0"/>
          <w:sz w:val="20"/>
          <w:szCs w:val="20"/>
        </w:rPr>
        <w:t>.</w:t>
      </w:r>
    </w:p>
    <w:bookmarkEnd w:id="2"/>
    <w:p w:rsidR="00342B95" w:rsidRDefault="006F15E5" w:rsidP="00903472">
      <w:pPr>
        <w:pStyle w:val="1"/>
        <w:widowControl/>
        <w:numPr>
          <w:ilvl w:val="0"/>
          <w:numId w:val="11"/>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342B95" w:rsidRDefault="006F15E5">
      <w:pPr>
        <w:rPr>
          <w:rFonts w:ascii="Arial" w:hAnsi="Arial" w:cs="Arial"/>
          <w:bCs/>
          <w:kern w:val="0"/>
          <w:sz w:val="20"/>
          <w:szCs w:val="20"/>
        </w:rPr>
      </w:pPr>
      <w:r>
        <w:rPr>
          <w:rFonts w:ascii="Arial" w:hAnsi="Arial" w:cs="Arial"/>
          <w:bCs/>
          <w:kern w:val="0"/>
          <w:sz w:val="20"/>
          <w:szCs w:val="20"/>
        </w:rPr>
        <w:t xml:space="preserve">Based on the analysis in previous sections, the following proposals are given: </w:t>
      </w:r>
    </w:p>
    <w:p w:rsidR="00C26BCB" w:rsidRDefault="00C26BCB" w:rsidP="00C26BCB">
      <w:pPr>
        <w:spacing w:line="240" w:lineRule="auto"/>
        <w:jc w:val="left"/>
        <w:rPr>
          <w:rFonts w:ascii="Arial" w:hAnsi="Arial" w:cs="Arial"/>
          <w:b/>
          <w:kern w:val="0"/>
          <w:sz w:val="20"/>
          <w:szCs w:val="20"/>
        </w:rPr>
      </w:pPr>
      <w:r>
        <w:rPr>
          <w:rFonts w:ascii="Arial" w:hAnsi="Arial" w:cs="Arial" w:hint="eastAsia"/>
          <w:b/>
          <w:kern w:val="0"/>
          <w:sz w:val="20"/>
          <w:szCs w:val="20"/>
        </w:rPr>
        <w:t xml:space="preserve">Proposal 1: RAN2 understands that, for </w:t>
      </w:r>
      <w:proofErr w:type="spellStart"/>
      <w:r w:rsidRPr="008600F4">
        <w:rPr>
          <w:rFonts w:ascii="Arial" w:hAnsi="Arial" w:cs="Arial" w:hint="eastAsia"/>
          <w:b/>
          <w:i/>
          <w:kern w:val="0"/>
          <w:sz w:val="20"/>
          <w:szCs w:val="20"/>
        </w:rPr>
        <w:t>referenceTimeInfo</w:t>
      </w:r>
      <w:proofErr w:type="spellEnd"/>
      <w:r>
        <w:rPr>
          <w:rFonts w:ascii="Arial" w:hAnsi="Arial" w:cs="Arial" w:hint="eastAsia"/>
          <w:b/>
          <w:kern w:val="0"/>
          <w:sz w:val="20"/>
          <w:szCs w:val="20"/>
        </w:rPr>
        <w:t>, in NR NTN R17 it</w:t>
      </w:r>
      <w:r>
        <w:rPr>
          <w:rFonts w:ascii="Arial" w:hAnsi="Arial" w:cs="Arial"/>
          <w:b/>
          <w:kern w:val="0"/>
          <w:sz w:val="20"/>
          <w:szCs w:val="20"/>
        </w:rPr>
        <w:t>’</w:t>
      </w:r>
      <w:r>
        <w:rPr>
          <w:rFonts w:ascii="Arial" w:hAnsi="Arial" w:cs="Arial" w:hint="eastAsia"/>
          <w:b/>
          <w:kern w:val="0"/>
          <w:sz w:val="20"/>
          <w:szCs w:val="20"/>
        </w:rPr>
        <w:t>s anyway not possible to achieve the same level of accuracy as in a TN network.</w:t>
      </w:r>
    </w:p>
    <w:p w:rsidR="00C26BCB" w:rsidRDefault="00C26BCB" w:rsidP="00C26BCB">
      <w:pPr>
        <w:spacing w:line="240" w:lineRule="auto"/>
        <w:jc w:val="left"/>
        <w:rPr>
          <w:rFonts w:ascii="Arial" w:hAnsi="Arial" w:cs="Arial"/>
          <w:b/>
          <w:kern w:val="0"/>
          <w:sz w:val="20"/>
          <w:szCs w:val="20"/>
        </w:rPr>
      </w:pPr>
      <w:r w:rsidRPr="00AB3628">
        <w:rPr>
          <w:rFonts w:ascii="Arial" w:hAnsi="Arial" w:cs="Arial"/>
          <w:b/>
          <w:kern w:val="0"/>
          <w:sz w:val="20"/>
          <w:szCs w:val="20"/>
        </w:rPr>
        <w:t xml:space="preserve">Proposal 2: </w:t>
      </w:r>
      <w:r>
        <w:rPr>
          <w:rFonts w:ascii="Arial" w:hAnsi="Arial" w:cs="Arial"/>
          <w:b/>
          <w:kern w:val="0"/>
          <w:sz w:val="20"/>
          <w:szCs w:val="20"/>
        </w:rPr>
        <w:t>In NR NTN,</w:t>
      </w:r>
      <w:r w:rsidRPr="00AB3628">
        <w:rPr>
          <w:rFonts w:ascii="Arial" w:hAnsi="Arial" w:cs="Arial"/>
          <w:b/>
          <w:kern w:val="0"/>
          <w:sz w:val="20"/>
          <w:szCs w:val="20"/>
        </w:rPr>
        <w:t xml:space="preserve"> </w:t>
      </w:r>
      <w:r w:rsidRPr="00CA5FF2">
        <w:rPr>
          <w:rFonts w:ascii="Arial" w:hAnsi="Arial" w:cs="Arial"/>
          <w:b/>
          <w:kern w:val="0"/>
          <w:sz w:val="20"/>
          <w:szCs w:val="20"/>
        </w:rPr>
        <w:t>the indicated time</w:t>
      </w:r>
      <w:r>
        <w:rPr>
          <w:rFonts w:ascii="Arial" w:hAnsi="Arial" w:cs="Arial"/>
          <w:b/>
          <w:kern w:val="0"/>
          <w:sz w:val="20"/>
          <w:szCs w:val="20"/>
        </w:rPr>
        <w:t xml:space="preserve"> in </w:t>
      </w:r>
      <w:proofErr w:type="spellStart"/>
      <w:r w:rsidRPr="008600F4">
        <w:rPr>
          <w:rFonts w:ascii="Arial" w:hAnsi="Arial" w:cs="Arial"/>
          <w:b/>
          <w:i/>
          <w:kern w:val="0"/>
          <w:sz w:val="20"/>
          <w:szCs w:val="20"/>
        </w:rPr>
        <w:t>referenceTimeInfo</w:t>
      </w:r>
      <w:proofErr w:type="spellEnd"/>
      <w:r>
        <w:rPr>
          <w:rFonts w:ascii="Arial" w:hAnsi="Arial" w:cs="Arial"/>
          <w:b/>
          <w:kern w:val="0"/>
          <w:sz w:val="20"/>
          <w:szCs w:val="20"/>
        </w:rPr>
        <w:t xml:space="preserve"> and </w:t>
      </w:r>
      <w:proofErr w:type="spellStart"/>
      <w:r w:rsidRPr="008600F4">
        <w:rPr>
          <w:rFonts w:ascii="Arial" w:hAnsi="Arial" w:cs="Arial"/>
          <w:b/>
          <w:i/>
          <w:kern w:val="0"/>
          <w:sz w:val="20"/>
          <w:szCs w:val="20"/>
        </w:rPr>
        <w:t>timeInfoUTC</w:t>
      </w:r>
      <w:proofErr w:type="spellEnd"/>
      <w:r w:rsidRPr="00CA5FF2">
        <w:rPr>
          <w:rFonts w:ascii="Arial" w:hAnsi="Arial" w:cs="Arial"/>
          <w:b/>
          <w:kern w:val="0"/>
          <w:sz w:val="20"/>
          <w:szCs w:val="20"/>
        </w:rPr>
        <w:t xml:space="preserve"> is referenced at </w:t>
      </w:r>
      <w:proofErr w:type="spellStart"/>
      <w:r>
        <w:rPr>
          <w:rFonts w:ascii="Arial" w:hAnsi="Arial" w:cs="Arial"/>
          <w:b/>
          <w:kern w:val="0"/>
          <w:sz w:val="20"/>
          <w:szCs w:val="20"/>
        </w:rPr>
        <w:t>gNB</w:t>
      </w:r>
      <w:proofErr w:type="spellEnd"/>
      <w:r w:rsidRPr="00CA5FF2">
        <w:rPr>
          <w:rFonts w:ascii="Arial" w:hAnsi="Arial" w:cs="Arial"/>
          <w:b/>
          <w:kern w:val="0"/>
          <w:sz w:val="20"/>
          <w:szCs w:val="20"/>
        </w:rPr>
        <w:t xml:space="preserve">, i.e., UE should take into account the </w:t>
      </w:r>
      <w:r>
        <w:rPr>
          <w:rFonts w:ascii="Arial" w:hAnsi="Arial" w:cs="Arial"/>
          <w:b/>
          <w:kern w:val="0"/>
          <w:sz w:val="20"/>
          <w:szCs w:val="20"/>
        </w:rPr>
        <w:t>propagation delay in service link and feeder link</w:t>
      </w:r>
      <w:r w:rsidRPr="00CA5FF2">
        <w:rPr>
          <w:rFonts w:ascii="Arial" w:hAnsi="Arial" w:cs="Arial"/>
          <w:b/>
          <w:kern w:val="0"/>
          <w:sz w:val="20"/>
          <w:szCs w:val="20"/>
        </w:rPr>
        <w:t xml:space="preserve"> when determining the time at the UE.</w:t>
      </w:r>
      <w:bookmarkStart w:id="12" w:name="_GoBack"/>
      <w:bookmarkEnd w:id="12"/>
    </w:p>
    <w:p w:rsidR="00AA3329" w:rsidRDefault="00AA3329" w:rsidP="00AA3329">
      <w:pPr>
        <w:rPr>
          <w:rFonts w:ascii="Arial" w:hAnsi="Arial" w:cs="Arial"/>
          <w:b/>
          <w:bCs/>
          <w:kern w:val="0"/>
          <w:sz w:val="20"/>
          <w:szCs w:val="20"/>
        </w:rPr>
      </w:pPr>
      <w:r w:rsidRPr="00CF44B1">
        <w:rPr>
          <w:rFonts w:ascii="Arial" w:hAnsi="Arial" w:cs="Arial" w:hint="eastAsia"/>
          <w:b/>
          <w:bCs/>
          <w:kern w:val="0"/>
          <w:sz w:val="20"/>
          <w:szCs w:val="20"/>
        </w:rPr>
        <w:t>P</w:t>
      </w:r>
      <w:r w:rsidRPr="00CF44B1">
        <w:rPr>
          <w:rFonts w:ascii="Arial" w:hAnsi="Arial" w:cs="Arial"/>
          <w:b/>
          <w:bCs/>
          <w:kern w:val="0"/>
          <w:sz w:val="20"/>
          <w:szCs w:val="20"/>
        </w:rPr>
        <w:t xml:space="preserve">roposal </w:t>
      </w:r>
      <w:r>
        <w:rPr>
          <w:rFonts w:ascii="Arial" w:hAnsi="Arial" w:cs="Arial"/>
          <w:b/>
          <w:bCs/>
          <w:kern w:val="0"/>
          <w:sz w:val="20"/>
          <w:szCs w:val="20"/>
        </w:rPr>
        <w:t>3</w:t>
      </w:r>
      <w:r w:rsidRPr="00CF44B1">
        <w:rPr>
          <w:rFonts w:ascii="Arial" w:hAnsi="Arial" w:cs="Arial"/>
          <w:b/>
          <w:bCs/>
          <w:kern w:val="0"/>
          <w:sz w:val="20"/>
          <w:szCs w:val="20"/>
        </w:rPr>
        <w:t xml:space="preserve">: Remove “measured” from the definition of Mt for </w:t>
      </w:r>
      <w:proofErr w:type="spellStart"/>
      <w:r w:rsidRPr="00CF44B1">
        <w:rPr>
          <w:rFonts w:ascii="Arial" w:hAnsi="Arial" w:cs="Arial"/>
          <w:b/>
          <w:bCs/>
          <w:kern w:val="0"/>
          <w:sz w:val="20"/>
          <w:szCs w:val="20"/>
        </w:rPr>
        <w:t>CondEvent</w:t>
      </w:r>
      <w:proofErr w:type="spellEnd"/>
      <w:r w:rsidRPr="00CF44B1">
        <w:rPr>
          <w:rFonts w:ascii="Arial" w:hAnsi="Arial" w:cs="Arial"/>
          <w:b/>
          <w:bCs/>
          <w:kern w:val="0"/>
          <w:sz w:val="20"/>
          <w:szCs w:val="20"/>
        </w:rPr>
        <w:t xml:space="preserve"> T1:</w:t>
      </w:r>
    </w:p>
    <w:p w:rsidR="00AA3329" w:rsidRPr="00AA3329" w:rsidRDefault="00AA3329" w:rsidP="00AA3329">
      <w:pPr>
        <w:widowControl/>
        <w:overflowPunct w:val="0"/>
        <w:autoSpaceDE w:val="0"/>
        <w:autoSpaceDN w:val="0"/>
        <w:adjustRightInd w:val="0"/>
        <w:spacing w:before="100" w:beforeAutospacing="1" w:after="180" w:line="240" w:lineRule="auto"/>
        <w:ind w:left="568" w:hanging="284"/>
        <w:jc w:val="left"/>
        <w:textAlignment w:val="baseline"/>
        <w:rPr>
          <w:rFonts w:eastAsia="宋体"/>
          <w:b/>
          <w:kern w:val="0"/>
          <w:sz w:val="20"/>
          <w:szCs w:val="20"/>
        </w:rPr>
      </w:pPr>
      <w:r w:rsidRPr="00AA3329">
        <w:rPr>
          <w:rFonts w:eastAsia="宋体"/>
          <w:b/>
          <w:bCs/>
          <w:i/>
          <w:iCs/>
          <w:kern w:val="0"/>
          <w:sz w:val="20"/>
          <w:szCs w:val="20"/>
        </w:rPr>
        <w:t>Mt</w:t>
      </w:r>
      <w:r w:rsidRPr="00AA3329">
        <w:rPr>
          <w:rFonts w:eastAsia="宋体"/>
          <w:b/>
          <w:bCs/>
          <w:kern w:val="0"/>
          <w:sz w:val="20"/>
          <w:szCs w:val="20"/>
        </w:rPr>
        <w:t xml:space="preserve"> </w:t>
      </w:r>
      <w:r w:rsidRPr="00AA3329">
        <w:rPr>
          <w:rFonts w:eastAsia="宋体"/>
          <w:b/>
          <w:kern w:val="0"/>
          <w:sz w:val="20"/>
          <w:szCs w:val="20"/>
        </w:rPr>
        <w:t xml:space="preserve">is the time </w:t>
      </w:r>
      <w:del w:id="13" w:author="ZTE-Yuan" w:date="2023-11-01T20:52:00Z">
        <w:r w:rsidRPr="00AA3329" w:rsidDel="008A0129">
          <w:rPr>
            <w:rFonts w:eastAsia="宋体"/>
            <w:b/>
            <w:kern w:val="0"/>
            <w:sz w:val="20"/>
            <w:szCs w:val="20"/>
          </w:rPr>
          <w:delText xml:space="preserve">measured </w:delText>
        </w:r>
      </w:del>
      <w:r w:rsidRPr="00AA3329">
        <w:rPr>
          <w:rFonts w:eastAsia="宋体"/>
          <w:b/>
          <w:kern w:val="0"/>
          <w:sz w:val="20"/>
          <w:szCs w:val="20"/>
        </w:rPr>
        <w:t>at UE.</w:t>
      </w:r>
    </w:p>
    <w:p w:rsidR="00342B95" w:rsidRPr="00C26BCB" w:rsidRDefault="00C26BCB" w:rsidP="00C26BCB">
      <w:pPr>
        <w:spacing w:line="240" w:lineRule="auto"/>
        <w:jc w:val="left"/>
        <w:rPr>
          <w:rFonts w:ascii="Arial" w:hAnsi="Arial" w:cs="Arial"/>
          <w:b/>
          <w:kern w:val="0"/>
          <w:sz w:val="20"/>
          <w:szCs w:val="20"/>
        </w:rPr>
      </w:pPr>
      <w:r w:rsidRPr="001C3C50">
        <w:rPr>
          <w:rFonts w:ascii="Arial" w:hAnsi="Arial" w:cs="Arial"/>
          <w:b/>
          <w:kern w:val="0"/>
          <w:sz w:val="20"/>
          <w:szCs w:val="20"/>
        </w:rPr>
        <w:t xml:space="preserve">Proposal </w:t>
      </w:r>
      <w:r w:rsidR="00FC128D">
        <w:rPr>
          <w:rFonts w:ascii="Arial" w:hAnsi="Arial" w:cs="Arial"/>
          <w:b/>
          <w:kern w:val="0"/>
          <w:sz w:val="20"/>
          <w:szCs w:val="20"/>
        </w:rPr>
        <w:t>4</w:t>
      </w:r>
      <w:r w:rsidRPr="001C3C50">
        <w:rPr>
          <w:rFonts w:ascii="Arial" w:hAnsi="Arial" w:cs="Arial"/>
          <w:b/>
          <w:kern w:val="0"/>
          <w:sz w:val="20"/>
          <w:szCs w:val="20"/>
        </w:rPr>
        <w:t xml:space="preserve">: </w:t>
      </w:r>
      <w:r>
        <w:rPr>
          <w:rFonts w:ascii="Arial" w:hAnsi="Arial" w:cs="Arial"/>
          <w:b/>
          <w:kern w:val="0"/>
          <w:sz w:val="20"/>
          <w:szCs w:val="20"/>
        </w:rPr>
        <w:t xml:space="preserve">Agree </w:t>
      </w:r>
      <w:r w:rsidRPr="001C3C50">
        <w:rPr>
          <w:rFonts w:ascii="Arial" w:hAnsi="Arial" w:cs="Arial"/>
          <w:b/>
          <w:kern w:val="0"/>
          <w:sz w:val="20"/>
          <w:szCs w:val="20"/>
        </w:rPr>
        <w:t>the TP as included in the Appendix.</w:t>
      </w:r>
    </w:p>
    <w:p w:rsidR="00A94B4C" w:rsidRDefault="006939E6" w:rsidP="00903472">
      <w:pPr>
        <w:pStyle w:val="1"/>
        <w:widowControl/>
        <w:numPr>
          <w:ilvl w:val="0"/>
          <w:numId w:val="11"/>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6939E6">
        <w:rPr>
          <w:rFonts w:ascii="Arial" w:hAnsi="Arial" w:cs="Arial"/>
          <w:b w:val="0"/>
          <w:bCs w:val="0"/>
          <w:kern w:val="0"/>
          <w:sz w:val="32"/>
          <w:szCs w:val="36"/>
        </w:rPr>
        <w:t>Appendix</w:t>
      </w:r>
    </w:p>
    <w:p w:rsidR="00342B95" w:rsidRPr="00A94B4C" w:rsidRDefault="00A94B4C" w:rsidP="00A94B4C">
      <w:pPr>
        <w:pStyle w:val="2"/>
        <w:ind w:left="0" w:firstLine="0"/>
        <w:rPr>
          <w:b w:val="0"/>
        </w:rPr>
      </w:pPr>
      <w:r w:rsidRPr="00A94B4C">
        <w:rPr>
          <w:b w:val="0"/>
        </w:rPr>
        <w:t xml:space="preserve">4.1. </w:t>
      </w:r>
      <w:r w:rsidR="003606E9">
        <w:rPr>
          <w:b w:val="0"/>
        </w:rPr>
        <w:t xml:space="preserve">Text proposal for </w:t>
      </w:r>
      <w:r w:rsidR="00AA3329" w:rsidRPr="00A94B4C">
        <w:rPr>
          <w:b w:val="0"/>
        </w:rPr>
        <w:t>UTC reference point</w:t>
      </w:r>
    </w:p>
    <w:p w:rsidR="003A3D93" w:rsidRPr="0055637B" w:rsidRDefault="003A3D93" w:rsidP="003A3D93">
      <w:pPr>
        <w:keepNext/>
        <w:keepLines/>
        <w:widowControl/>
        <w:overflowPunct w:val="0"/>
        <w:autoSpaceDE w:val="0"/>
        <w:autoSpaceDN w:val="0"/>
        <w:adjustRightInd w:val="0"/>
        <w:spacing w:before="120" w:after="180" w:line="240" w:lineRule="auto"/>
        <w:jc w:val="left"/>
        <w:textAlignment w:val="baseline"/>
        <w:outlineLvl w:val="3"/>
        <w:rPr>
          <w:rFonts w:ascii="Arial" w:eastAsia="宋体" w:hAnsi="Arial"/>
          <w:i/>
          <w:noProof/>
          <w:kern w:val="0"/>
          <w:sz w:val="24"/>
          <w:szCs w:val="20"/>
          <w:lang w:val="en-GB" w:eastAsia="ja-JP"/>
        </w:rPr>
      </w:pPr>
      <w:r w:rsidRPr="0055637B">
        <w:rPr>
          <w:rFonts w:ascii="Arial" w:eastAsia="宋体" w:hAnsi="Arial"/>
          <w:kern w:val="0"/>
          <w:sz w:val="24"/>
          <w:szCs w:val="20"/>
          <w:lang w:val="en-GB" w:eastAsia="ja-JP"/>
        </w:rPr>
        <w:t>–</w:t>
      </w:r>
      <w:r w:rsidRPr="0055637B">
        <w:rPr>
          <w:rFonts w:ascii="Arial" w:eastAsia="宋体" w:hAnsi="Arial"/>
          <w:kern w:val="0"/>
          <w:sz w:val="24"/>
          <w:szCs w:val="20"/>
          <w:lang w:val="en-GB" w:eastAsia="ja-JP"/>
        </w:rPr>
        <w:tab/>
      </w:r>
      <w:r w:rsidRPr="0055637B">
        <w:rPr>
          <w:rFonts w:ascii="Arial" w:eastAsia="宋体" w:hAnsi="Arial"/>
          <w:i/>
          <w:noProof/>
          <w:kern w:val="0"/>
          <w:sz w:val="24"/>
          <w:szCs w:val="20"/>
          <w:lang w:val="en-GB" w:eastAsia="ja-JP"/>
        </w:rPr>
        <w:t>SIB9</w:t>
      </w:r>
    </w:p>
    <w:p w:rsidR="003A3D93" w:rsidRPr="0055637B" w:rsidRDefault="003A3D93" w:rsidP="003A3D93">
      <w:pPr>
        <w:widowControl/>
        <w:overflowPunct w:val="0"/>
        <w:autoSpaceDE w:val="0"/>
        <w:autoSpaceDN w:val="0"/>
        <w:adjustRightInd w:val="0"/>
        <w:spacing w:after="180" w:line="240" w:lineRule="auto"/>
        <w:jc w:val="left"/>
        <w:textAlignment w:val="baseline"/>
        <w:rPr>
          <w:rFonts w:eastAsia="宋体"/>
          <w:kern w:val="0"/>
          <w:sz w:val="20"/>
          <w:szCs w:val="20"/>
          <w:lang w:val="en-GB" w:eastAsia="ja-JP"/>
        </w:rPr>
      </w:pPr>
      <w:r w:rsidRPr="0055637B">
        <w:rPr>
          <w:rFonts w:eastAsia="等线"/>
          <w:i/>
          <w:noProof/>
          <w:kern w:val="0"/>
          <w:sz w:val="20"/>
          <w:szCs w:val="20"/>
          <w:lang w:val="en-GB" w:eastAsia="ja-JP"/>
        </w:rPr>
        <w:t>SIB9</w:t>
      </w:r>
      <w:r w:rsidRPr="0055637B">
        <w:rPr>
          <w:rFonts w:eastAsia="等线"/>
          <w:kern w:val="0"/>
          <w:sz w:val="20"/>
          <w:szCs w:val="20"/>
          <w:lang w:val="en-GB" w:eastAsia="ja-JP"/>
        </w:rPr>
        <w:t xml:space="preserve"> contains</w:t>
      </w:r>
      <w:r w:rsidRPr="0055637B">
        <w:rPr>
          <w:rFonts w:eastAsia="等线"/>
          <w:noProof/>
          <w:kern w:val="0"/>
          <w:sz w:val="20"/>
          <w:szCs w:val="20"/>
          <w:lang w:val="en-GB" w:eastAsia="ja-JP"/>
        </w:rPr>
        <w:t xml:space="preserve"> information related to GPS time and Coordinated Universal Time (UTC). The UE may use the parameters provided in this system information block to obtain the UTC, the GPS and the local time.</w:t>
      </w:r>
    </w:p>
    <w:p w:rsidR="003A3D93" w:rsidRPr="0055637B" w:rsidRDefault="003A3D93" w:rsidP="003A3D93">
      <w:pPr>
        <w:keepLines/>
        <w:widowControl/>
        <w:overflowPunct w:val="0"/>
        <w:autoSpaceDE w:val="0"/>
        <w:autoSpaceDN w:val="0"/>
        <w:adjustRightInd w:val="0"/>
        <w:spacing w:after="180" w:line="240" w:lineRule="auto"/>
        <w:ind w:left="1135" w:hanging="851"/>
        <w:jc w:val="left"/>
        <w:textAlignment w:val="baseline"/>
        <w:rPr>
          <w:rFonts w:eastAsia="等线"/>
          <w:kern w:val="0"/>
          <w:sz w:val="20"/>
          <w:szCs w:val="20"/>
          <w:lang w:val="en-GB" w:eastAsia="ja-JP"/>
        </w:rPr>
      </w:pPr>
      <w:r w:rsidRPr="0055637B">
        <w:rPr>
          <w:rFonts w:eastAsia="等线"/>
          <w:noProof/>
          <w:kern w:val="0"/>
          <w:sz w:val="20"/>
          <w:szCs w:val="20"/>
          <w:lang w:val="en-GB" w:eastAsia="ja-JP"/>
        </w:rPr>
        <w:t>NOTE:</w:t>
      </w:r>
      <w:r w:rsidRPr="0055637B">
        <w:rPr>
          <w:rFonts w:eastAsia="等线"/>
          <w:noProof/>
          <w:kern w:val="0"/>
          <w:sz w:val="20"/>
          <w:szCs w:val="20"/>
          <w:lang w:val="en-GB" w:eastAsia="ja-JP"/>
        </w:rPr>
        <w:tab/>
        <w:t>The UE may use the time information for numerous purposes, possibly involving upper layers e.g. to assist GPS initialisation, to synchronise the UE clock.</w:t>
      </w:r>
    </w:p>
    <w:p w:rsidR="003A3D93" w:rsidRPr="0055637B" w:rsidRDefault="003A3D93" w:rsidP="003A3D93">
      <w:pPr>
        <w:keepNext/>
        <w:keepLines/>
        <w:widowControl/>
        <w:overflowPunct w:val="0"/>
        <w:autoSpaceDE w:val="0"/>
        <w:autoSpaceDN w:val="0"/>
        <w:adjustRightInd w:val="0"/>
        <w:spacing w:before="60" w:after="180" w:line="240" w:lineRule="auto"/>
        <w:jc w:val="center"/>
        <w:textAlignment w:val="baseline"/>
        <w:rPr>
          <w:rFonts w:ascii="Arial" w:eastAsia="等线" w:hAnsi="Arial"/>
          <w:b/>
          <w:bCs/>
          <w:i/>
          <w:iCs/>
          <w:kern w:val="0"/>
          <w:sz w:val="20"/>
          <w:szCs w:val="20"/>
          <w:lang w:val="x-none" w:eastAsia="x-none"/>
        </w:rPr>
      </w:pPr>
      <w:r w:rsidRPr="0055637B">
        <w:rPr>
          <w:rFonts w:ascii="Arial" w:eastAsia="等线" w:hAnsi="Arial"/>
          <w:b/>
          <w:bCs/>
          <w:i/>
          <w:iCs/>
          <w:noProof/>
          <w:kern w:val="0"/>
          <w:sz w:val="20"/>
          <w:szCs w:val="20"/>
          <w:lang w:val="x-none" w:eastAsia="x-none"/>
        </w:rPr>
        <w:lastRenderedPageBreak/>
        <w:t xml:space="preserve">SIB9 </w:t>
      </w:r>
      <w:r w:rsidRPr="0055637B">
        <w:rPr>
          <w:rFonts w:ascii="Arial" w:eastAsia="等线" w:hAnsi="Arial"/>
          <w:b/>
          <w:bCs/>
          <w:iCs/>
          <w:noProof/>
          <w:kern w:val="0"/>
          <w:sz w:val="20"/>
          <w:szCs w:val="20"/>
          <w:lang w:val="x-none" w:eastAsia="x-none"/>
        </w:rPr>
        <w:t>information element</w:t>
      </w:r>
    </w:p>
    <w:p w:rsidR="003A3D93" w:rsidRPr="0055637B" w:rsidRDefault="003A3D93" w:rsidP="003A3D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color w:val="808080"/>
          <w:kern w:val="0"/>
          <w:sz w:val="16"/>
          <w:szCs w:val="20"/>
          <w:lang w:val="en-GB" w:eastAsia="sv-SE"/>
        </w:rPr>
      </w:pPr>
      <w:r w:rsidRPr="0055637B">
        <w:rPr>
          <w:rFonts w:ascii="Courier New" w:eastAsia="Batang" w:hAnsi="Courier New"/>
          <w:noProof/>
          <w:color w:val="808080"/>
          <w:kern w:val="0"/>
          <w:sz w:val="16"/>
          <w:szCs w:val="20"/>
          <w:lang w:val="en-GB" w:eastAsia="sv-SE"/>
        </w:rPr>
        <w:t>-- ASN1START</w:t>
      </w:r>
    </w:p>
    <w:p w:rsidR="003A3D93" w:rsidRPr="0055637B" w:rsidRDefault="003A3D93" w:rsidP="003A3D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color w:val="808080"/>
          <w:kern w:val="0"/>
          <w:sz w:val="16"/>
          <w:szCs w:val="20"/>
          <w:lang w:val="en-GB" w:eastAsia="sv-SE"/>
        </w:rPr>
      </w:pPr>
      <w:r w:rsidRPr="0055637B">
        <w:rPr>
          <w:rFonts w:ascii="Courier New" w:eastAsia="Batang" w:hAnsi="Courier New"/>
          <w:noProof/>
          <w:color w:val="808080"/>
          <w:kern w:val="0"/>
          <w:sz w:val="16"/>
          <w:szCs w:val="20"/>
          <w:lang w:val="en-GB" w:eastAsia="sv-SE"/>
        </w:rPr>
        <w:t>-- TAG-SIB9-START</w:t>
      </w:r>
    </w:p>
    <w:p w:rsidR="003A3D93" w:rsidRPr="0055637B" w:rsidRDefault="003A3D93" w:rsidP="003A3D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kern w:val="0"/>
          <w:sz w:val="16"/>
          <w:szCs w:val="20"/>
          <w:lang w:val="en-GB" w:eastAsia="sv-SE"/>
        </w:rPr>
      </w:pPr>
    </w:p>
    <w:p w:rsidR="003A3D93" w:rsidRPr="0055637B" w:rsidRDefault="003A3D93" w:rsidP="003A3D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kern w:val="0"/>
          <w:sz w:val="16"/>
          <w:szCs w:val="20"/>
          <w:lang w:val="en-GB" w:eastAsia="sv-SE"/>
        </w:rPr>
      </w:pPr>
      <w:r w:rsidRPr="0055637B">
        <w:rPr>
          <w:rFonts w:ascii="Courier New" w:eastAsia="Batang" w:hAnsi="Courier New"/>
          <w:noProof/>
          <w:kern w:val="0"/>
          <w:sz w:val="16"/>
          <w:szCs w:val="20"/>
          <w:lang w:val="en-GB" w:eastAsia="sv-SE"/>
        </w:rPr>
        <w:t xml:space="preserve">SIB9 ::=                            </w:t>
      </w:r>
      <w:r w:rsidRPr="0055637B">
        <w:rPr>
          <w:rFonts w:ascii="Courier New" w:eastAsia="Batang" w:hAnsi="Courier New"/>
          <w:noProof/>
          <w:color w:val="993366"/>
          <w:kern w:val="0"/>
          <w:sz w:val="16"/>
          <w:szCs w:val="20"/>
          <w:lang w:val="en-GB" w:eastAsia="sv-SE"/>
        </w:rPr>
        <w:t>SEQUENCE</w:t>
      </w:r>
      <w:r w:rsidRPr="0055637B">
        <w:rPr>
          <w:rFonts w:ascii="Courier New" w:eastAsia="Batang" w:hAnsi="Courier New"/>
          <w:noProof/>
          <w:kern w:val="0"/>
          <w:sz w:val="16"/>
          <w:szCs w:val="20"/>
          <w:lang w:val="en-GB" w:eastAsia="sv-SE"/>
        </w:rPr>
        <w:t xml:space="preserve"> {</w:t>
      </w:r>
    </w:p>
    <w:p w:rsidR="003A3D93" w:rsidRPr="0055637B" w:rsidRDefault="003A3D93" w:rsidP="003A3D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kern w:val="0"/>
          <w:sz w:val="16"/>
          <w:szCs w:val="20"/>
          <w:lang w:val="en-GB" w:eastAsia="sv-SE"/>
        </w:rPr>
      </w:pPr>
      <w:r w:rsidRPr="0055637B">
        <w:rPr>
          <w:rFonts w:ascii="Courier New" w:eastAsia="Batang" w:hAnsi="Courier New"/>
          <w:noProof/>
          <w:kern w:val="0"/>
          <w:sz w:val="16"/>
          <w:szCs w:val="20"/>
          <w:lang w:val="en-GB" w:eastAsia="sv-SE"/>
        </w:rPr>
        <w:t xml:space="preserve">    timeInfo                            </w:t>
      </w:r>
      <w:r w:rsidRPr="0055637B">
        <w:rPr>
          <w:rFonts w:ascii="Courier New" w:eastAsia="Batang" w:hAnsi="Courier New"/>
          <w:noProof/>
          <w:color w:val="993366"/>
          <w:kern w:val="0"/>
          <w:sz w:val="16"/>
          <w:szCs w:val="20"/>
          <w:lang w:val="en-GB" w:eastAsia="sv-SE"/>
        </w:rPr>
        <w:t>SEQUENCE</w:t>
      </w:r>
      <w:r w:rsidRPr="0055637B">
        <w:rPr>
          <w:rFonts w:ascii="Courier New" w:eastAsia="Batang" w:hAnsi="Courier New"/>
          <w:noProof/>
          <w:kern w:val="0"/>
          <w:sz w:val="16"/>
          <w:szCs w:val="20"/>
          <w:lang w:val="en-GB" w:eastAsia="sv-SE"/>
        </w:rPr>
        <w:t xml:space="preserve"> {</w:t>
      </w:r>
    </w:p>
    <w:p w:rsidR="003A3D93" w:rsidRPr="0055637B" w:rsidRDefault="003A3D93" w:rsidP="003A3D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kern w:val="0"/>
          <w:sz w:val="16"/>
          <w:szCs w:val="20"/>
          <w:lang w:val="en-GB" w:eastAsia="sv-SE"/>
        </w:rPr>
      </w:pPr>
      <w:r w:rsidRPr="0055637B">
        <w:rPr>
          <w:rFonts w:ascii="Courier New" w:eastAsia="Batang" w:hAnsi="Courier New"/>
          <w:noProof/>
          <w:kern w:val="0"/>
          <w:sz w:val="16"/>
          <w:szCs w:val="20"/>
          <w:lang w:val="en-GB" w:eastAsia="sv-SE"/>
        </w:rPr>
        <w:t xml:space="preserve">        timeInfoUTC                         </w:t>
      </w:r>
      <w:r w:rsidRPr="0055637B">
        <w:rPr>
          <w:rFonts w:ascii="Courier New" w:eastAsia="Batang" w:hAnsi="Courier New"/>
          <w:noProof/>
          <w:color w:val="993366"/>
          <w:kern w:val="0"/>
          <w:sz w:val="16"/>
          <w:szCs w:val="20"/>
          <w:lang w:val="en-GB" w:eastAsia="sv-SE"/>
        </w:rPr>
        <w:t>INTEGER</w:t>
      </w:r>
      <w:r w:rsidRPr="0055637B">
        <w:rPr>
          <w:rFonts w:ascii="Courier New" w:eastAsia="Batang" w:hAnsi="Courier New"/>
          <w:noProof/>
          <w:kern w:val="0"/>
          <w:sz w:val="16"/>
          <w:szCs w:val="20"/>
          <w:lang w:val="en-GB" w:eastAsia="sv-SE"/>
        </w:rPr>
        <w:t xml:space="preserve"> (0..549755813887),</w:t>
      </w:r>
    </w:p>
    <w:p w:rsidR="003A3D93" w:rsidRPr="0055637B" w:rsidRDefault="003A3D93" w:rsidP="003A3D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color w:val="808080"/>
          <w:kern w:val="0"/>
          <w:sz w:val="16"/>
          <w:szCs w:val="20"/>
          <w:lang w:val="en-GB" w:eastAsia="sv-SE"/>
        </w:rPr>
      </w:pPr>
      <w:r w:rsidRPr="0055637B">
        <w:rPr>
          <w:rFonts w:ascii="Courier New" w:eastAsia="Batang" w:hAnsi="Courier New"/>
          <w:noProof/>
          <w:kern w:val="0"/>
          <w:sz w:val="16"/>
          <w:szCs w:val="20"/>
          <w:lang w:val="en-GB" w:eastAsia="sv-SE"/>
        </w:rPr>
        <w:t xml:space="preserve">        dayLightSavingTime                  </w:t>
      </w:r>
      <w:r w:rsidRPr="0055637B">
        <w:rPr>
          <w:rFonts w:ascii="Courier New" w:eastAsia="Batang" w:hAnsi="Courier New"/>
          <w:noProof/>
          <w:color w:val="993366"/>
          <w:kern w:val="0"/>
          <w:sz w:val="16"/>
          <w:szCs w:val="20"/>
          <w:lang w:val="en-GB" w:eastAsia="sv-SE"/>
        </w:rPr>
        <w:t>BIT</w:t>
      </w:r>
      <w:r w:rsidRPr="0055637B">
        <w:rPr>
          <w:rFonts w:ascii="Courier New" w:eastAsia="Batang" w:hAnsi="Courier New"/>
          <w:noProof/>
          <w:kern w:val="0"/>
          <w:sz w:val="16"/>
          <w:szCs w:val="20"/>
          <w:lang w:val="en-GB" w:eastAsia="sv-SE"/>
        </w:rPr>
        <w:t xml:space="preserve"> </w:t>
      </w:r>
      <w:r w:rsidRPr="0055637B">
        <w:rPr>
          <w:rFonts w:ascii="Courier New" w:eastAsia="Batang" w:hAnsi="Courier New"/>
          <w:noProof/>
          <w:color w:val="993366"/>
          <w:kern w:val="0"/>
          <w:sz w:val="16"/>
          <w:szCs w:val="20"/>
          <w:lang w:val="en-GB" w:eastAsia="sv-SE"/>
        </w:rPr>
        <w:t>STRING</w:t>
      </w:r>
      <w:r w:rsidRPr="0055637B">
        <w:rPr>
          <w:rFonts w:ascii="Courier New" w:eastAsia="Batang" w:hAnsi="Courier New"/>
          <w:noProof/>
          <w:kern w:val="0"/>
          <w:sz w:val="16"/>
          <w:szCs w:val="20"/>
          <w:lang w:val="en-GB" w:eastAsia="sv-SE"/>
        </w:rPr>
        <w:t xml:space="preserve"> (</w:t>
      </w:r>
      <w:r w:rsidRPr="0055637B">
        <w:rPr>
          <w:rFonts w:ascii="Courier New" w:eastAsia="Batang" w:hAnsi="Courier New"/>
          <w:noProof/>
          <w:color w:val="993366"/>
          <w:kern w:val="0"/>
          <w:sz w:val="16"/>
          <w:szCs w:val="20"/>
          <w:lang w:val="en-GB" w:eastAsia="sv-SE"/>
        </w:rPr>
        <w:t>SIZE</w:t>
      </w:r>
      <w:r w:rsidRPr="0055637B">
        <w:rPr>
          <w:rFonts w:ascii="Courier New" w:eastAsia="Batang" w:hAnsi="Courier New"/>
          <w:noProof/>
          <w:kern w:val="0"/>
          <w:sz w:val="16"/>
          <w:szCs w:val="20"/>
          <w:lang w:val="en-GB" w:eastAsia="sv-SE"/>
        </w:rPr>
        <w:t xml:space="preserve"> (2))                   </w:t>
      </w:r>
      <w:r w:rsidRPr="0055637B">
        <w:rPr>
          <w:rFonts w:ascii="Courier New" w:eastAsia="Batang" w:hAnsi="Courier New"/>
          <w:noProof/>
          <w:color w:val="993366"/>
          <w:kern w:val="0"/>
          <w:sz w:val="16"/>
          <w:szCs w:val="20"/>
          <w:lang w:val="en-GB" w:eastAsia="sv-SE"/>
        </w:rPr>
        <w:t>OPTIONAL</w:t>
      </w:r>
      <w:r w:rsidRPr="0055637B">
        <w:rPr>
          <w:rFonts w:ascii="Courier New" w:eastAsia="Batang" w:hAnsi="Courier New"/>
          <w:noProof/>
          <w:kern w:val="0"/>
          <w:sz w:val="16"/>
          <w:szCs w:val="20"/>
          <w:lang w:val="en-GB" w:eastAsia="sv-SE"/>
        </w:rPr>
        <w:t xml:space="preserve">,   </w:t>
      </w:r>
      <w:r w:rsidRPr="0055637B">
        <w:rPr>
          <w:rFonts w:ascii="Courier New" w:eastAsia="Batang" w:hAnsi="Courier New"/>
          <w:noProof/>
          <w:color w:val="808080"/>
          <w:kern w:val="0"/>
          <w:sz w:val="16"/>
          <w:szCs w:val="20"/>
          <w:lang w:val="en-GB" w:eastAsia="sv-SE"/>
        </w:rPr>
        <w:t>-- Need R</w:t>
      </w:r>
    </w:p>
    <w:p w:rsidR="003A3D93" w:rsidRPr="0055637B" w:rsidRDefault="003A3D93" w:rsidP="003A3D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color w:val="808080"/>
          <w:kern w:val="0"/>
          <w:sz w:val="16"/>
          <w:szCs w:val="20"/>
          <w:lang w:val="en-GB" w:eastAsia="sv-SE"/>
        </w:rPr>
      </w:pPr>
      <w:r w:rsidRPr="0055637B">
        <w:rPr>
          <w:rFonts w:ascii="Courier New" w:eastAsia="Batang" w:hAnsi="Courier New"/>
          <w:noProof/>
          <w:kern w:val="0"/>
          <w:sz w:val="16"/>
          <w:szCs w:val="20"/>
          <w:lang w:val="en-GB" w:eastAsia="sv-SE"/>
        </w:rPr>
        <w:t xml:space="preserve">        leapSeconds                         </w:t>
      </w:r>
      <w:r w:rsidRPr="0055637B">
        <w:rPr>
          <w:rFonts w:ascii="Courier New" w:eastAsia="Batang" w:hAnsi="Courier New"/>
          <w:noProof/>
          <w:color w:val="993366"/>
          <w:kern w:val="0"/>
          <w:sz w:val="16"/>
          <w:szCs w:val="20"/>
          <w:lang w:val="en-GB" w:eastAsia="sv-SE"/>
        </w:rPr>
        <w:t>INTEGER</w:t>
      </w:r>
      <w:r w:rsidRPr="0055637B">
        <w:rPr>
          <w:rFonts w:ascii="Courier New" w:eastAsia="Batang" w:hAnsi="Courier New"/>
          <w:noProof/>
          <w:kern w:val="0"/>
          <w:sz w:val="16"/>
          <w:szCs w:val="20"/>
          <w:lang w:val="en-GB" w:eastAsia="sv-SE"/>
        </w:rPr>
        <w:t xml:space="preserve"> (-127..128)                     </w:t>
      </w:r>
      <w:r w:rsidRPr="0055637B">
        <w:rPr>
          <w:rFonts w:ascii="Courier New" w:eastAsia="Batang" w:hAnsi="Courier New"/>
          <w:noProof/>
          <w:color w:val="993366"/>
          <w:kern w:val="0"/>
          <w:sz w:val="16"/>
          <w:szCs w:val="20"/>
          <w:lang w:val="en-GB" w:eastAsia="sv-SE"/>
        </w:rPr>
        <w:t>OPTIONAL</w:t>
      </w:r>
      <w:r w:rsidRPr="0055637B">
        <w:rPr>
          <w:rFonts w:ascii="Courier New" w:eastAsia="Batang" w:hAnsi="Courier New"/>
          <w:noProof/>
          <w:kern w:val="0"/>
          <w:sz w:val="16"/>
          <w:szCs w:val="20"/>
          <w:lang w:val="en-GB" w:eastAsia="sv-SE"/>
        </w:rPr>
        <w:t xml:space="preserve">,   </w:t>
      </w:r>
      <w:r w:rsidRPr="0055637B">
        <w:rPr>
          <w:rFonts w:ascii="Courier New" w:eastAsia="Batang" w:hAnsi="Courier New"/>
          <w:noProof/>
          <w:color w:val="808080"/>
          <w:kern w:val="0"/>
          <w:sz w:val="16"/>
          <w:szCs w:val="20"/>
          <w:lang w:val="en-GB" w:eastAsia="sv-SE"/>
        </w:rPr>
        <w:t>-- Need R</w:t>
      </w:r>
    </w:p>
    <w:p w:rsidR="003A3D93" w:rsidRPr="0055637B" w:rsidRDefault="003A3D93" w:rsidP="003A3D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color w:val="808080"/>
          <w:kern w:val="0"/>
          <w:sz w:val="16"/>
          <w:szCs w:val="20"/>
          <w:lang w:val="en-GB" w:eastAsia="sv-SE"/>
        </w:rPr>
      </w:pPr>
      <w:r w:rsidRPr="0055637B">
        <w:rPr>
          <w:rFonts w:ascii="Courier New" w:eastAsia="Batang" w:hAnsi="Courier New"/>
          <w:noProof/>
          <w:kern w:val="0"/>
          <w:sz w:val="16"/>
          <w:szCs w:val="20"/>
          <w:lang w:val="en-GB" w:eastAsia="sv-SE"/>
        </w:rPr>
        <w:t xml:space="preserve">        localTimeOffset                     </w:t>
      </w:r>
      <w:r w:rsidRPr="0055637B">
        <w:rPr>
          <w:rFonts w:ascii="Courier New" w:eastAsia="Batang" w:hAnsi="Courier New"/>
          <w:noProof/>
          <w:color w:val="993366"/>
          <w:kern w:val="0"/>
          <w:sz w:val="16"/>
          <w:szCs w:val="20"/>
          <w:lang w:val="en-GB" w:eastAsia="sv-SE"/>
        </w:rPr>
        <w:t>INTEGER</w:t>
      </w:r>
      <w:r w:rsidRPr="0055637B">
        <w:rPr>
          <w:rFonts w:ascii="Courier New" w:eastAsia="Batang" w:hAnsi="Courier New"/>
          <w:noProof/>
          <w:kern w:val="0"/>
          <w:sz w:val="16"/>
          <w:szCs w:val="20"/>
          <w:lang w:val="en-GB" w:eastAsia="sv-SE"/>
        </w:rPr>
        <w:t xml:space="preserve"> (-63..64)                       </w:t>
      </w:r>
      <w:r w:rsidRPr="0055637B">
        <w:rPr>
          <w:rFonts w:ascii="Courier New" w:eastAsia="Batang" w:hAnsi="Courier New"/>
          <w:noProof/>
          <w:color w:val="993366"/>
          <w:kern w:val="0"/>
          <w:sz w:val="16"/>
          <w:szCs w:val="20"/>
          <w:lang w:val="en-GB" w:eastAsia="sv-SE"/>
        </w:rPr>
        <w:t>OPTIONAL</w:t>
      </w:r>
      <w:r w:rsidRPr="0055637B">
        <w:rPr>
          <w:rFonts w:ascii="Courier New" w:eastAsia="Batang" w:hAnsi="Courier New"/>
          <w:noProof/>
          <w:kern w:val="0"/>
          <w:sz w:val="16"/>
          <w:szCs w:val="20"/>
          <w:lang w:val="en-GB" w:eastAsia="sv-SE"/>
        </w:rPr>
        <w:t xml:space="preserve">    </w:t>
      </w:r>
      <w:r w:rsidRPr="0055637B">
        <w:rPr>
          <w:rFonts w:ascii="Courier New" w:eastAsia="Batang" w:hAnsi="Courier New"/>
          <w:noProof/>
          <w:color w:val="808080"/>
          <w:kern w:val="0"/>
          <w:sz w:val="16"/>
          <w:szCs w:val="20"/>
          <w:lang w:val="en-GB" w:eastAsia="sv-SE"/>
        </w:rPr>
        <w:t>-- Need R</w:t>
      </w:r>
    </w:p>
    <w:p w:rsidR="003A3D93" w:rsidRPr="0055637B" w:rsidRDefault="003A3D93" w:rsidP="003A3D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color w:val="808080"/>
          <w:kern w:val="0"/>
          <w:sz w:val="16"/>
          <w:szCs w:val="20"/>
          <w:lang w:val="en-GB" w:eastAsia="sv-SE"/>
        </w:rPr>
      </w:pPr>
      <w:r w:rsidRPr="0055637B">
        <w:rPr>
          <w:rFonts w:ascii="Courier New" w:eastAsia="Batang" w:hAnsi="Courier New"/>
          <w:noProof/>
          <w:kern w:val="0"/>
          <w:sz w:val="16"/>
          <w:szCs w:val="20"/>
          <w:lang w:val="en-GB" w:eastAsia="sv-SE"/>
        </w:rPr>
        <w:t xml:space="preserve">    }                                                                               </w:t>
      </w:r>
      <w:r w:rsidRPr="0055637B">
        <w:rPr>
          <w:rFonts w:ascii="Courier New" w:eastAsia="Batang" w:hAnsi="Courier New"/>
          <w:noProof/>
          <w:color w:val="993366"/>
          <w:kern w:val="0"/>
          <w:sz w:val="16"/>
          <w:szCs w:val="20"/>
          <w:lang w:val="en-GB" w:eastAsia="sv-SE"/>
        </w:rPr>
        <w:t>OPTIONAL</w:t>
      </w:r>
      <w:r w:rsidRPr="0055637B">
        <w:rPr>
          <w:rFonts w:ascii="Courier New" w:eastAsia="Batang" w:hAnsi="Courier New"/>
          <w:noProof/>
          <w:kern w:val="0"/>
          <w:sz w:val="16"/>
          <w:szCs w:val="20"/>
          <w:lang w:val="en-GB" w:eastAsia="sv-SE"/>
        </w:rPr>
        <w:t xml:space="preserve">,   </w:t>
      </w:r>
      <w:r w:rsidRPr="0055637B">
        <w:rPr>
          <w:rFonts w:ascii="Courier New" w:eastAsia="Batang" w:hAnsi="Courier New"/>
          <w:noProof/>
          <w:color w:val="808080"/>
          <w:kern w:val="0"/>
          <w:sz w:val="16"/>
          <w:szCs w:val="20"/>
          <w:lang w:val="en-GB" w:eastAsia="sv-SE"/>
        </w:rPr>
        <w:t>-- Need R</w:t>
      </w:r>
    </w:p>
    <w:p w:rsidR="003A3D93" w:rsidRPr="0055637B" w:rsidRDefault="003A3D93" w:rsidP="003A3D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kern w:val="0"/>
          <w:sz w:val="16"/>
          <w:szCs w:val="20"/>
          <w:lang w:val="en-GB" w:eastAsia="sv-SE"/>
        </w:rPr>
      </w:pPr>
      <w:r w:rsidRPr="0055637B">
        <w:rPr>
          <w:rFonts w:ascii="Courier New" w:eastAsia="Batang" w:hAnsi="Courier New"/>
          <w:noProof/>
          <w:kern w:val="0"/>
          <w:sz w:val="16"/>
          <w:szCs w:val="20"/>
          <w:lang w:val="en-GB" w:eastAsia="sv-SE"/>
        </w:rPr>
        <w:t xml:space="preserve">    lateNonCriticalExtension            </w:t>
      </w:r>
      <w:r w:rsidRPr="0055637B">
        <w:rPr>
          <w:rFonts w:ascii="Courier New" w:eastAsia="Batang" w:hAnsi="Courier New"/>
          <w:noProof/>
          <w:color w:val="993366"/>
          <w:kern w:val="0"/>
          <w:sz w:val="16"/>
          <w:szCs w:val="20"/>
          <w:lang w:val="en-GB" w:eastAsia="sv-SE"/>
        </w:rPr>
        <w:t>OCTET</w:t>
      </w:r>
      <w:r w:rsidRPr="0055637B">
        <w:rPr>
          <w:rFonts w:ascii="Courier New" w:eastAsia="Batang" w:hAnsi="Courier New"/>
          <w:noProof/>
          <w:kern w:val="0"/>
          <w:sz w:val="16"/>
          <w:szCs w:val="20"/>
          <w:lang w:val="en-GB" w:eastAsia="sv-SE"/>
        </w:rPr>
        <w:t xml:space="preserve"> </w:t>
      </w:r>
      <w:r w:rsidRPr="0055637B">
        <w:rPr>
          <w:rFonts w:ascii="Courier New" w:eastAsia="Batang" w:hAnsi="Courier New"/>
          <w:noProof/>
          <w:color w:val="993366"/>
          <w:kern w:val="0"/>
          <w:sz w:val="16"/>
          <w:szCs w:val="20"/>
          <w:lang w:val="en-GB" w:eastAsia="sv-SE"/>
        </w:rPr>
        <w:t>STRING</w:t>
      </w:r>
      <w:r w:rsidRPr="0055637B">
        <w:rPr>
          <w:rFonts w:ascii="Courier New" w:eastAsia="Batang" w:hAnsi="Courier New"/>
          <w:noProof/>
          <w:kern w:val="0"/>
          <w:sz w:val="16"/>
          <w:szCs w:val="20"/>
          <w:lang w:val="en-GB" w:eastAsia="sv-SE"/>
        </w:rPr>
        <w:t xml:space="preserve">                                </w:t>
      </w:r>
      <w:r w:rsidRPr="0055637B">
        <w:rPr>
          <w:rFonts w:ascii="Courier New" w:eastAsia="Batang" w:hAnsi="Courier New"/>
          <w:noProof/>
          <w:color w:val="993366"/>
          <w:kern w:val="0"/>
          <w:sz w:val="16"/>
          <w:szCs w:val="20"/>
          <w:lang w:val="en-GB" w:eastAsia="sv-SE"/>
        </w:rPr>
        <w:t>OPTIONAL</w:t>
      </w:r>
      <w:r w:rsidRPr="0055637B">
        <w:rPr>
          <w:rFonts w:ascii="Courier New" w:eastAsia="Batang" w:hAnsi="Courier New"/>
          <w:noProof/>
          <w:kern w:val="0"/>
          <w:sz w:val="16"/>
          <w:szCs w:val="20"/>
          <w:lang w:val="en-GB" w:eastAsia="sv-SE"/>
        </w:rPr>
        <w:t>,</w:t>
      </w:r>
    </w:p>
    <w:p w:rsidR="003A3D93" w:rsidRPr="0055637B" w:rsidRDefault="003A3D93" w:rsidP="003A3D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kern w:val="0"/>
          <w:sz w:val="16"/>
          <w:szCs w:val="20"/>
          <w:lang w:val="en-GB" w:eastAsia="sv-SE"/>
        </w:rPr>
      </w:pPr>
      <w:r w:rsidRPr="0055637B">
        <w:rPr>
          <w:rFonts w:ascii="Courier New" w:eastAsia="Batang" w:hAnsi="Courier New"/>
          <w:noProof/>
          <w:kern w:val="0"/>
          <w:sz w:val="16"/>
          <w:szCs w:val="20"/>
          <w:lang w:val="en-GB" w:eastAsia="sv-SE"/>
        </w:rPr>
        <w:t xml:space="preserve">    ...,</w:t>
      </w:r>
    </w:p>
    <w:p w:rsidR="003A3D93" w:rsidRPr="0055637B" w:rsidRDefault="003A3D93" w:rsidP="003A3D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kern w:val="0"/>
          <w:sz w:val="16"/>
          <w:szCs w:val="20"/>
          <w:lang w:val="en-GB" w:eastAsia="sv-SE"/>
        </w:rPr>
      </w:pPr>
      <w:r w:rsidRPr="0055637B">
        <w:rPr>
          <w:rFonts w:ascii="Courier New" w:eastAsia="Batang" w:hAnsi="Courier New"/>
          <w:noProof/>
          <w:kern w:val="0"/>
          <w:sz w:val="16"/>
          <w:szCs w:val="20"/>
          <w:lang w:val="en-GB" w:eastAsia="sv-SE"/>
        </w:rPr>
        <w:t xml:space="preserve">     [[</w:t>
      </w:r>
    </w:p>
    <w:p w:rsidR="003A3D93" w:rsidRPr="0055637B" w:rsidRDefault="003A3D93" w:rsidP="003A3D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color w:val="808080"/>
          <w:kern w:val="0"/>
          <w:sz w:val="16"/>
          <w:szCs w:val="20"/>
          <w:lang w:val="en-GB" w:eastAsia="sv-SE"/>
        </w:rPr>
      </w:pPr>
      <w:r w:rsidRPr="0055637B">
        <w:rPr>
          <w:rFonts w:ascii="Courier New" w:eastAsia="Batang" w:hAnsi="Courier New"/>
          <w:noProof/>
          <w:kern w:val="0"/>
          <w:sz w:val="16"/>
          <w:szCs w:val="20"/>
          <w:lang w:val="en-GB" w:eastAsia="sv-SE"/>
        </w:rPr>
        <w:t xml:space="preserve">    referenceTimeInfo-r16           ReferenceTimeInfo-r16                           </w:t>
      </w:r>
      <w:r w:rsidRPr="0055637B">
        <w:rPr>
          <w:rFonts w:ascii="Courier New" w:eastAsia="Batang" w:hAnsi="Courier New"/>
          <w:noProof/>
          <w:color w:val="993366"/>
          <w:kern w:val="0"/>
          <w:sz w:val="16"/>
          <w:szCs w:val="20"/>
          <w:lang w:val="en-GB" w:eastAsia="sv-SE"/>
        </w:rPr>
        <w:t>OPTIONAL</w:t>
      </w:r>
      <w:r w:rsidRPr="0055637B">
        <w:rPr>
          <w:rFonts w:ascii="Courier New" w:eastAsia="Batang" w:hAnsi="Courier New"/>
          <w:noProof/>
          <w:kern w:val="0"/>
          <w:sz w:val="16"/>
          <w:szCs w:val="20"/>
          <w:lang w:val="en-GB" w:eastAsia="sv-SE"/>
        </w:rPr>
        <w:t xml:space="preserve">    </w:t>
      </w:r>
      <w:r w:rsidRPr="0055637B">
        <w:rPr>
          <w:rFonts w:ascii="Courier New" w:eastAsia="Batang" w:hAnsi="Courier New"/>
          <w:noProof/>
          <w:color w:val="808080"/>
          <w:kern w:val="0"/>
          <w:sz w:val="16"/>
          <w:szCs w:val="20"/>
          <w:lang w:val="en-GB" w:eastAsia="sv-SE"/>
        </w:rPr>
        <w:t>-- Need R</w:t>
      </w:r>
    </w:p>
    <w:p w:rsidR="003A3D93" w:rsidRPr="0055637B" w:rsidRDefault="003A3D93" w:rsidP="003A3D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kern w:val="0"/>
          <w:sz w:val="16"/>
          <w:szCs w:val="20"/>
          <w:lang w:val="en-GB" w:eastAsia="sv-SE"/>
        </w:rPr>
      </w:pPr>
      <w:r w:rsidRPr="0055637B">
        <w:rPr>
          <w:rFonts w:ascii="Courier New" w:eastAsia="Batang" w:hAnsi="Courier New"/>
          <w:noProof/>
          <w:kern w:val="0"/>
          <w:sz w:val="16"/>
          <w:szCs w:val="20"/>
          <w:lang w:val="en-GB" w:eastAsia="sv-SE"/>
        </w:rPr>
        <w:t xml:space="preserve">    ]]</w:t>
      </w:r>
    </w:p>
    <w:p w:rsidR="003A3D93" w:rsidRPr="0055637B" w:rsidRDefault="003A3D93" w:rsidP="003A3D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kern w:val="0"/>
          <w:sz w:val="16"/>
          <w:szCs w:val="20"/>
          <w:lang w:val="en-GB" w:eastAsia="sv-SE"/>
        </w:rPr>
      </w:pPr>
      <w:r w:rsidRPr="0055637B">
        <w:rPr>
          <w:rFonts w:ascii="Courier New" w:eastAsia="Batang" w:hAnsi="Courier New"/>
          <w:noProof/>
          <w:kern w:val="0"/>
          <w:sz w:val="16"/>
          <w:szCs w:val="20"/>
          <w:lang w:val="en-GB" w:eastAsia="sv-SE"/>
        </w:rPr>
        <w:t>}</w:t>
      </w:r>
    </w:p>
    <w:p w:rsidR="003A3D93" w:rsidRPr="0055637B" w:rsidRDefault="003A3D93" w:rsidP="003A3D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kern w:val="0"/>
          <w:sz w:val="16"/>
          <w:szCs w:val="20"/>
          <w:lang w:val="en-GB" w:eastAsia="sv-SE"/>
        </w:rPr>
      </w:pPr>
    </w:p>
    <w:p w:rsidR="003A3D93" w:rsidRPr="0055637B" w:rsidRDefault="003A3D93" w:rsidP="003A3D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color w:val="808080"/>
          <w:kern w:val="0"/>
          <w:sz w:val="16"/>
          <w:szCs w:val="20"/>
          <w:lang w:val="en-GB" w:eastAsia="sv-SE"/>
        </w:rPr>
      </w:pPr>
      <w:r w:rsidRPr="0055637B">
        <w:rPr>
          <w:rFonts w:ascii="Courier New" w:eastAsia="Batang" w:hAnsi="Courier New"/>
          <w:noProof/>
          <w:color w:val="808080"/>
          <w:kern w:val="0"/>
          <w:sz w:val="16"/>
          <w:szCs w:val="20"/>
          <w:lang w:val="en-GB" w:eastAsia="sv-SE"/>
        </w:rPr>
        <w:t>-- TAG-SIB9-STOP</w:t>
      </w:r>
    </w:p>
    <w:p w:rsidR="003A3D93" w:rsidRPr="0055637B" w:rsidRDefault="003A3D93" w:rsidP="003A3D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color w:val="808080"/>
          <w:kern w:val="0"/>
          <w:sz w:val="16"/>
          <w:szCs w:val="20"/>
          <w:lang w:val="en-GB" w:eastAsia="sv-SE"/>
        </w:rPr>
      </w:pPr>
      <w:r w:rsidRPr="0055637B">
        <w:rPr>
          <w:rFonts w:ascii="Courier New" w:eastAsia="Batang" w:hAnsi="Courier New"/>
          <w:noProof/>
          <w:color w:val="808080"/>
          <w:kern w:val="0"/>
          <w:sz w:val="16"/>
          <w:szCs w:val="20"/>
          <w:lang w:val="en-GB" w:eastAsia="sv-SE"/>
        </w:rPr>
        <w:t>-- ASN1STOP</w:t>
      </w:r>
    </w:p>
    <w:p w:rsidR="003A3D93" w:rsidRPr="0055637B" w:rsidRDefault="003A3D93" w:rsidP="003A3D93">
      <w:pPr>
        <w:widowControl/>
        <w:overflowPunct w:val="0"/>
        <w:autoSpaceDE w:val="0"/>
        <w:autoSpaceDN w:val="0"/>
        <w:adjustRightInd w:val="0"/>
        <w:spacing w:after="180" w:line="240" w:lineRule="auto"/>
        <w:jc w:val="left"/>
        <w:textAlignment w:val="baseline"/>
        <w:rPr>
          <w:rFonts w:eastAsia="等线"/>
          <w:kern w:val="0"/>
          <w:sz w:val="20"/>
          <w:szCs w:val="20"/>
          <w:lang w:val="en-GB"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A3D93" w:rsidRPr="0055637B" w:rsidTr="008B6257">
        <w:tc>
          <w:tcPr>
            <w:tcW w:w="14281" w:type="dxa"/>
            <w:tcBorders>
              <w:top w:val="single" w:sz="4" w:space="0" w:color="auto"/>
              <w:left w:val="single" w:sz="4" w:space="0" w:color="auto"/>
              <w:bottom w:val="single" w:sz="4" w:space="0" w:color="auto"/>
              <w:right w:val="single" w:sz="4" w:space="0" w:color="auto"/>
            </w:tcBorders>
            <w:hideMark/>
          </w:tcPr>
          <w:p w:rsidR="003A3D93" w:rsidRPr="0055637B" w:rsidRDefault="003A3D93" w:rsidP="008B6257">
            <w:pPr>
              <w:keepNext/>
              <w:keepLines/>
              <w:widowControl/>
              <w:overflowPunct w:val="0"/>
              <w:autoSpaceDE w:val="0"/>
              <w:autoSpaceDN w:val="0"/>
              <w:adjustRightInd w:val="0"/>
              <w:spacing w:after="0" w:line="240" w:lineRule="auto"/>
              <w:jc w:val="center"/>
              <w:textAlignment w:val="baseline"/>
              <w:rPr>
                <w:rFonts w:ascii="Arial" w:eastAsia="等线" w:hAnsi="Arial"/>
                <w:b/>
                <w:kern w:val="0"/>
                <w:sz w:val="18"/>
                <w:szCs w:val="22"/>
                <w:lang w:val="x-none" w:eastAsia="en-US"/>
              </w:rPr>
            </w:pPr>
            <w:r w:rsidRPr="0055637B">
              <w:rPr>
                <w:rFonts w:ascii="Arial" w:eastAsia="等线" w:hAnsi="Arial"/>
                <w:b/>
                <w:i/>
                <w:kern w:val="0"/>
                <w:sz w:val="18"/>
                <w:szCs w:val="22"/>
                <w:lang w:val="x-none" w:eastAsia="en-US"/>
              </w:rPr>
              <w:lastRenderedPageBreak/>
              <w:t xml:space="preserve">SIB9 </w:t>
            </w:r>
            <w:r w:rsidRPr="0055637B">
              <w:rPr>
                <w:rFonts w:ascii="Arial" w:eastAsia="等线" w:hAnsi="Arial"/>
                <w:b/>
                <w:kern w:val="0"/>
                <w:sz w:val="18"/>
                <w:szCs w:val="22"/>
                <w:lang w:val="x-none" w:eastAsia="en-US"/>
              </w:rPr>
              <w:t>field descriptions</w:t>
            </w:r>
          </w:p>
        </w:tc>
      </w:tr>
      <w:tr w:rsidR="003A3D93" w:rsidRPr="0055637B" w:rsidTr="008B6257">
        <w:tc>
          <w:tcPr>
            <w:tcW w:w="14281" w:type="dxa"/>
            <w:tcBorders>
              <w:top w:val="single" w:sz="4" w:space="0" w:color="auto"/>
              <w:left w:val="single" w:sz="4" w:space="0" w:color="auto"/>
              <w:bottom w:val="single" w:sz="4" w:space="0" w:color="auto"/>
              <w:right w:val="single" w:sz="4" w:space="0" w:color="auto"/>
            </w:tcBorders>
            <w:hideMark/>
          </w:tcPr>
          <w:p w:rsidR="003A3D93" w:rsidRPr="0055637B" w:rsidRDefault="003A3D93" w:rsidP="008B6257">
            <w:pPr>
              <w:keepNext/>
              <w:keepLines/>
              <w:widowControl/>
              <w:overflowPunct w:val="0"/>
              <w:autoSpaceDE w:val="0"/>
              <w:autoSpaceDN w:val="0"/>
              <w:adjustRightInd w:val="0"/>
              <w:spacing w:after="0" w:line="240" w:lineRule="auto"/>
              <w:jc w:val="left"/>
              <w:textAlignment w:val="baseline"/>
              <w:rPr>
                <w:rFonts w:ascii="Arial" w:eastAsia="等线" w:hAnsi="Arial"/>
                <w:kern w:val="0"/>
                <w:sz w:val="18"/>
                <w:szCs w:val="22"/>
                <w:lang w:val="x-none" w:eastAsia="en-US"/>
              </w:rPr>
            </w:pPr>
            <w:proofErr w:type="spellStart"/>
            <w:r w:rsidRPr="0055637B">
              <w:rPr>
                <w:rFonts w:ascii="Arial" w:eastAsia="等线" w:hAnsi="Arial"/>
                <w:b/>
                <w:i/>
                <w:kern w:val="0"/>
                <w:sz w:val="18"/>
                <w:szCs w:val="22"/>
                <w:lang w:val="x-none" w:eastAsia="en-US"/>
              </w:rPr>
              <w:t>dayLightSavingTime</w:t>
            </w:r>
            <w:proofErr w:type="spellEnd"/>
          </w:p>
          <w:p w:rsidR="003A3D93" w:rsidRPr="0055637B" w:rsidRDefault="003A3D93" w:rsidP="008B6257">
            <w:pPr>
              <w:keepNext/>
              <w:keepLines/>
              <w:widowControl/>
              <w:overflowPunct w:val="0"/>
              <w:autoSpaceDE w:val="0"/>
              <w:autoSpaceDN w:val="0"/>
              <w:adjustRightInd w:val="0"/>
              <w:spacing w:after="0" w:line="240" w:lineRule="auto"/>
              <w:jc w:val="left"/>
              <w:textAlignment w:val="baseline"/>
              <w:rPr>
                <w:rFonts w:ascii="Arial" w:eastAsia="等线" w:hAnsi="Arial"/>
                <w:kern w:val="0"/>
                <w:sz w:val="18"/>
                <w:szCs w:val="22"/>
                <w:lang w:val="x-none" w:eastAsia="en-US"/>
              </w:rPr>
            </w:pPr>
            <w:r w:rsidRPr="0055637B">
              <w:rPr>
                <w:rFonts w:ascii="Arial" w:eastAsia="等线" w:hAnsi="Arial"/>
                <w:kern w:val="0"/>
                <w:sz w:val="18"/>
                <w:szCs w:val="22"/>
                <w:lang w:val="x-none" w:eastAsia="en-US"/>
              </w:rPr>
              <w:t>Indicates if and how daylight-saving time (DST) is applied to obtain the local time.</w:t>
            </w:r>
            <w:r w:rsidRPr="0055637B">
              <w:rPr>
                <w:rFonts w:ascii="Arial" w:eastAsia="等线" w:hAnsi="Arial"/>
                <w:kern w:val="0"/>
                <w:sz w:val="18"/>
                <w:szCs w:val="22"/>
                <w:lang w:val="x-none" w:eastAsia="sv-SE"/>
              </w:rPr>
              <w:t xml:space="preserve"> </w:t>
            </w:r>
            <w:r w:rsidRPr="0055637B">
              <w:rPr>
                <w:rFonts w:ascii="Arial" w:eastAsia="等线" w:hAnsi="Arial"/>
                <w:kern w:val="0"/>
                <w:sz w:val="18"/>
                <w:szCs w:val="20"/>
                <w:lang w:val="x-none" w:eastAsia="sv-SE"/>
              </w:rPr>
              <w:t>The semantics are the same as the semantics of the</w:t>
            </w:r>
            <w:r w:rsidRPr="0055637B">
              <w:rPr>
                <w:rFonts w:ascii="Arial" w:eastAsia="等线" w:hAnsi="Arial"/>
                <w:bCs/>
                <w:i/>
                <w:sz w:val="18"/>
                <w:szCs w:val="20"/>
                <w:lang w:val="x-none" w:eastAsia="sv-SE"/>
              </w:rPr>
              <w:t xml:space="preserve"> Daylight Saving Time</w:t>
            </w:r>
            <w:r w:rsidRPr="0055637B">
              <w:rPr>
                <w:rFonts w:ascii="Arial" w:eastAsia="等线" w:hAnsi="Arial"/>
                <w:kern w:val="0"/>
                <w:sz w:val="18"/>
                <w:szCs w:val="20"/>
                <w:lang w:val="x-none" w:eastAsia="sv-SE"/>
              </w:rPr>
              <w:t xml:space="preserve"> IE in </w:t>
            </w:r>
            <w:r w:rsidRPr="0055637B">
              <w:rPr>
                <w:rFonts w:ascii="Arial" w:eastAsia="等线" w:hAnsi="Arial"/>
                <w:kern w:val="0"/>
                <w:sz w:val="18"/>
                <w:szCs w:val="20"/>
                <w:lang w:val="x-none" w:eastAsia="ko-KR"/>
              </w:rPr>
              <w:t>TS 24.501 [23]</w:t>
            </w:r>
            <w:r w:rsidRPr="0055637B">
              <w:rPr>
                <w:rFonts w:ascii="Arial" w:eastAsia="等线" w:hAnsi="Arial"/>
                <w:kern w:val="0"/>
                <w:sz w:val="18"/>
                <w:szCs w:val="20"/>
                <w:lang w:val="x-none" w:eastAsia="sv-SE"/>
              </w:rPr>
              <w:t xml:space="preserve"> and TS 24.008 [38]. </w:t>
            </w:r>
            <w:r w:rsidRPr="0055637B">
              <w:rPr>
                <w:rFonts w:ascii="Arial" w:eastAsia="等线" w:hAnsi="Arial"/>
                <w:iCs/>
                <w:noProof/>
                <w:kern w:val="0"/>
                <w:sz w:val="18"/>
                <w:szCs w:val="20"/>
                <w:lang w:val="x-none" w:eastAsia="sv-SE"/>
              </w:rPr>
              <w:t>The first/leftmost bit of the bit string contains the b2 of octet 3 and the second bit of the bit string contains b1 of octet 3 in the value part of the</w:t>
            </w:r>
            <w:r w:rsidRPr="0055637B">
              <w:rPr>
                <w:rFonts w:ascii="Arial" w:eastAsia="等线" w:hAnsi="Arial"/>
                <w:kern w:val="0"/>
                <w:sz w:val="18"/>
                <w:szCs w:val="20"/>
                <w:lang w:val="x-none" w:eastAsia="sv-SE"/>
              </w:rPr>
              <w:t xml:space="preserve"> </w:t>
            </w:r>
            <w:r w:rsidRPr="0055637B">
              <w:rPr>
                <w:rFonts w:ascii="Arial" w:eastAsia="等线" w:hAnsi="Arial"/>
                <w:i/>
                <w:iCs/>
                <w:noProof/>
                <w:kern w:val="0"/>
                <w:sz w:val="18"/>
                <w:szCs w:val="20"/>
                <w:lang w:val="x-none" w:eastAsia="sv-SE"/>
              </w:rPr>
              <w:t>Daylight Saving Time</w:t>
            </w:r>
            <w:r w:rsidRPr="0055637B">
              <w:rPr>
                <w:rFonts w:ascii="Arial" w:eastAsia="等线" w:hAnsi="Arial"/>
                <w:iCs/>
                <w:noProof/>
                <w:kern w:val="0"/>
                <w:sz w:val="18"/>
                <w:szCs w:val="20"/>
                <w:lang w:val="x-none" w:eastAsia="sv-SE"/>
              </w:rPr>
              <w:t xml:space="preserve"> IE in </w:t>
            </w:r>
            <w:r w:rsidRPr="0055637B">
              <w:rPr>
                <w:rFonts w:ascii="Arial" w:eastAsia="等线" w:hAnsi="Arial"/>
                <w:kern w:val="0"/>
                <w:sz w:val="18"/>
                <w:szCs w:val="20"/>
                <w:lang w:val="x-none" w:eastAsia="sv-SE"/>
              </w:rPr>
              <w:t>TS 24.008 [38].</w:t>
            </w:r>
          </w:p>
        </w:tc>
      </w:tr>
      <w:tr w:rsidR="003A3D93" w:rsidRPr="0055637B" w:rsidTr="008B6257">
        <w:tc>
          <w:tcPr>
            <w:tcW w:w="14281" w:type="dxa"/>
            <w:tcBorders>
              <w:top w:val="single" w:sz="4" w:space="0" w:color="auto"/>
              <w:left w:val="single" w:sz="4" w:space="0" w:color="auto"/>
              <w:bottom w:val="single" w:sz="4" w:space="0" w:color="auto"/>
              <w:right w:val="single" w:sz="4" w:space="0" w:color="auto"/>
            </w:tcBorders>
            <w:hideMark/>
          </w:tcPr>
          <w:p w:rsidR="003A3D93" w:rsidRPr="0055637B" w:rsidRDefault="003A3D93" w:rsidP="008B6257">
            <w:pPr>
              <w:keepNext/>
              <w:keepLines/>
              <w:widowControl/>
              <w:overflowPunct w:val="0"/>
              <w:autoSpaceDE w:val="0"/>
              <w:autoSpaceDN w:val="0"/>
              <w:adjustRightInd w:val="0"/>
              <w:spacing w:after="0" w:line="240" w:lineRule="auto"/>
              <w:jc w:val="left"/>
              <w:textAlignment w:val="baseline"/>
              <w:rPr>
                <w:rFonts w:ascii="Arial" w:eastAsia="等线" w:hAnsi="Arial"/>
                <w:kern w:val="0"/>
                <w:sz w:val="18"/>
                <w:szCs w:val="22"/>
                <w:lang w:val="x-none" w:eastAsia="en-US"/>
              </w:rPr>
            </w:pPr>
            <w:proofErr w:type="spellStart"/>
            <w:r w:rsidRPr="0055637B">
              <w:rPr>
                <w:rFonts w:ascii="Arial" w:eastAsia="等线" w:hAnsi="Arial"/>
                <w:b/>
                <w:i/>
                <w:kern w:val="0"/>
                <w:sz w:val="18"/>
                <w:szCs w:val="22"/>
                <w:lang w:val="x-none" w:eastAsia="en-US"/>
              </w:rPr>
              <w:t>leapSeconds</w:t>
            </w:r>
            <w:proofErr w:type="spellEnd"/>
          </w:p>
          <w:p w:rsidR="003A3D93" w:rsidRPr="0055637B" w:rsidRDefault="003A3D93" w:rsidP="008B6257">
            <w:pPr>
              <w:keepNext/>
              <w:keepLines/>
              <w:widowControl/>
              <w:overflowPunct w:val="0"/>
              <w:autoSpaceDE w:val="0"/>
              <w:autoSpaceDN w:val="0"/>
              <w:adjustRightInd w:val="0"/>
              <w:spacing w:after="0" w:line="240" w:lineRule="auto"/>
              <w:jc w:val="left"/>
              <w:textAlignment w:val="baseline"/>
              <w:rPr>
                <w:rFonts w:ascii="Arial" w:eastAsia="等线" w:hAnsi="Arial"/>
                <w:kern w:val="0"/>
                <w:sz w:val="18"/>
                <w:szCs w:val="22"/>
                <w:lang w:val="x-none" w:eastAsia="en-US"/>
              </w:rPr>
            </w:pPr>
            <w:r w:rsidRPr="0055637B">
              <w:rPr>
                <w:rFonts w:ascii="Arial" w:eastAsia="等线" w:hAnsi="Arial"/>
                <w:kern w:val="0"/>
                <w:sz w:val="18"/>
                <w:szCs w:val="22"/>
                <w:lang w:val="x-none" w:eastAsia="en-US"/>
              </w:rPr>
              <w:t>Number of leap seconds offset between GPS Time and UTC. UTC and GPS time are related i.e. GPS time -</w:t>
            </w:r>
            <w:proofErr w:type="spellStart"/>
            <w:r w:rsidRPr="0055637B">
              <w:rPr>
                <w:rFonts w:ascii="Arial" w:eastAsia="等线" w:hAnsi="Arial"/>
                <w:kern w:val="0"/>
                <w:sz w:val="18"/>
                <w:szCs w:val="22"/>
                <w:lang w:val="x-none" w:eastAsia="en-US"/>
              </w:rPr>
              <w:t>leapSeconds</w:t>
            </w:r>
            <w:proofErr w:type="spellEnd"/>
            <w:r w:rsidRPr="0055637B">
              <w:rPr>
                <w:rFonts w:ascii="Arial" w:eastAsia="等线" w:hAnsi="Arial"/>
                <w:kern w:val="0"/>
                <w:sz w:val="18"/>
                <w:szCs w:val="22"/>
                <w:lang w:val="x-none" w:eastAsia="en-US"/>
              </w:rPr>
              <w:t xml:space="preserve"> = UTC time.</w:t>
            </w:r>
          </w:p>
        </w:tc>
      </w:tr>
      <w:tr w:rsidR="003A3D93" w:rsidRPr="0055637B" w:rsidTr="008B6257">
        <w:tc>
          <w:tcPr>
            <w:tcW w:w="14281" w:type="dxa"/>
            <w:tcBorders>
              <w:top w:val="single" w:sz="4" w:space="0" w:color="auto"/>
              <w:left w:val="single" w:sz="4" w:space="0" w:color="auto"/>
              <w:bottom w:val="single" w:sz="4" w:space="0" w:color="auto"/>
              <w:right w:val="single" w:sz="4" w:space="0" w:color="auto"/>
            </w:tcBorders>
            <w:hideMark/>
          </w:tcPr>
          <w:p w:rsidR="003A3D93" w:rsidRPr="0055637B" w:rsidRDefault="003A3D93" w:rsidP="008B6257">
            <w:pPr>
              <w:keepNext/>
              <w:keepLines/>
              <w:widowControl/>
              <w:overflowPunct w:val="0"/>
              <w:autoSpaceDE w:val="0"/>
              <w:autoSpaceDN w:val="0"/>
              <w:adjustRightInd w:val="0"/>
              <w:spacing w:after="0" w:line="240" w:lineRule="auto"/>
              <w:jc w:val="left"/>
              <w:textAlignment w:val="baseline"/>
              <w:rPr>
                <w:rFonts w:ascii="Arial" w:eastAsia="等线" w:hAnsi="Arial"/>
                <w:kern w:val="0"/>
                <w:sz w:val="18"/>
                <w:szCs w:val="22"/>
                <w:lang w:val="x-none" w:eastAsia="en-US"/>
              </w:rPr>
            </w:pPr>
            <w:proofErr w:type="spellStart"/>
            <w:r w:rsidRPr="0055637B">
              <w:rPr>
                <w:rFonts w:ascii="Arial" w:eastAsia="等线" w:hAnsi="Arial"/>
                <w:b/>
                <w:i/>
                <w:kern w:val="0"/>
                <w:sz w:val="18"/>
                <w:szCs w:val="22"/>
                <w:lang w:val="x-none" w:eastAsia="en-US"/>
              </w:rPr>
              <w:t>localTimeOffset</w:t>
            </w:r>
            <w:proofErr w:type="spellEnd"/>
          </w:p>
          <w:p w:rsidR="003A3D93" w:rsidRPr="0055637B" w:rsidRDefault="003A3D93" w:rsidP="008B6257">
            <w:pPr>
              <w:keepNext/>
              <w:keepLines/>
              <w:widowControl/>
              <w:overflowPunct w:val="0"/>
              <w:autoSpaceDE w:val="0"/>
              <w:autoSpaceDN w:val="0"/>
              <w:adjustRightInd w:val="0"/>
              <w:spacing w:after="0" w:line="240" w:lineRule="auto"/>
              <w:jc w:val="left"/>
              <w:textAlignment w:val="baseline"/>
              <w:rPr>
                <w:rFonts w:ascii="Arial" w:eastAsia="等线" w:hAnsi="Arial"/>
                <w:kern w:val="0"/>
                <w:sz w:val="18"/>
                <w:szCs w:val="22"/>
                <w:lang w:val="x-none" w:eastAsia="en-US"/>
              </w:rPr>
            </w:pPr>
            <w:r w:rsidRPr="0055637B">
              <w:rPr>
                <w:rFonts w:ascii="Arial" w:eastAsia="等线" w:hAnsi="Arial"/>
                <w:kern w:val="0"/>
                <w:sz w:val="18"/>
                <w:szCs w:val="22"/>
                <w:lang w:val="x-none" w:eastAsia="en-US"/>
              </w:rPr>
              <w:t xml:space="preserve">Offset between UTC and local time in units of 15 minutes. Actual value = field value * 15 minutes. Local time of the day is calculated as UTC time + </w:t>
            </w:r>
            <w:proofErr w:type="spellStart"/>
            <w:r w:rsidRPr="0055637B">
              <w:rPr>
                <w:rFonts w:ascii="Arial" w:eastAsia="等线" w:hAnsi="Arial"/>
                <w:kern w:val="0"/>
                <w:sz w:val="18"/>
                <w:szCs w:val="22"/>
                <w:lang w:val="x-none" w:eastAsia="en-US"/>
              </w:rPr>
              <w:t>localTimeOffset</w:t>
            </w:r>
            <w:proofErr w:type="spellEnd"/>
            <w:r w:rsidRPr="0055637B">
              <w:rPr>
                <w:rFonts w:ascii="Arial" w:eastAsia="等线" w:hAnsi="Arial"/>
                <w:kern w:val="0"/>
                <w:sz w:val="18"/>
                <w:szCs w:val="22"/>
                <w:lang w:val="x-none" w:eastAsia="en-US"/>
              </w:rPr>
              <w:t>.</w:t>
            </w:r>
          </w:p>
        </w:tc>
      </w:tr>
      <w:tr w:rsidR="003A3D93" w:rsidRPr="0055637B" w:rsidTr="008B6257">
        <w:tc>
          <w:tcPr>
            <w:tcW w:w="14281" w:type="dxa"/>
            <w:tcBorders>
              <w:top w:val="single" w:sz="4" w:space="0" w:color="auto"/>
              <w:left w:val="single" w:sz="4" w:space="0" w:color="auto"/>
              <w:bottom w:val="single" w:sz="4" w:space="0" w:color="auto"/>
              <w:right w:val="single" w:sz="4" w:space="0" w:color="auto"/>
            </w:tcBorders>
            <w:hideMark/>
          </w:tcPr>
          <w:p w:rsidR="003A3D93" w:rsidRPr="0055637B" w:rsidRDefault="003A3D93" w:rsidP="008B6257">
            <w:pPr>
              <w:keepNext/>
              <w:keepLines/>
              <w:widowControl/>
              <w:overflowPunct w:val="0"/>
              <w:autoSpaceDE w:val="0"/>
              <w:autoSpaceDN w:val="0"/>
              <w:adjustRightInd w:val="0"/>
              <w:spacing w:after="0" w:line="240" w:lineRule="auto"/>
              <w:jc w:val="left"/>
              <w:textAlignment w:val="baseline"/>
              <w:rPr>
                <w:rFonts w:ascii="Arial" w:eastAsia="等线" w:hAnsi="Arial"/>
                <w:kern w:val="0"/>
                <w:sz w:val="18"/>
                <w:szCs w:val="22"/>
                <w:lang w:val="x-none" w:eastAsia="en-US"/>
              </w:rPr>
            </w:pPr>
            <w:proofErr w:type="spellStart"/>
            <w:r w:rsidRPr="0055637B">
              <w:rPr>
                <w:rFonts w:ascii="Arial" w:eastAsia="等线" w:hAnsi="Arial"/>
                <w:b/>
                <w:i/>
                <w:kern w:val="0"/>
                <w:sz w:val="18"/>
                <w:szCs w:val="22"/>
                <w:lang w:val="x-none" w:eastAsia="en-US"/>
              </w:rPr>
              <w:t>timeInfoUTC</w:t>
            </w:r>
            <w:proofErr w:type="spellEnd"/>
          </w:p>
          <w:p w:rsidR="003A3D93" w:rsidRPr="0055637B" w:rsidRDefault="003A3D93" w:rsidP="0092050F">
            <w:pPr>
              <w:keepNext/>
              <w:keepLines/>
              <w:widowControl/>
              <w:overflowPunct w:val="0"/>
              <w:autoSpaceDE w:val="0"/>
              <w:autoSpaceDN w:val="0"/>
              <w:adjustRightInd w:val="0"/>
              <w:spacing w:after="0" w:line="240" w:lineRule="auto"/>
              <w:jc w:val="left"/>
              <w:textAlignment w:val="baseline"/>
              <w:rPr>
                <w:rFonts w:ascii="Arial" w:eastAsia="等线" w:hAnsi="Arial"/>
                <w:kern w:val="0"/>
                <w:sz w:val="18"/>
                <w:szCs w:val="22"/>
                <w:lang w:val="x-none" w:eastAsia="en-US"/>
              </w:rPr>
            </w:pPr>
            <w:r w:rsidRPr="0055637B">
              <w:rPr>
                <w:rFonts w:ascii="Arial" w:eastAsia="等线" w:hAnsi="Arial"/>
                <w:kern w:val="0"/>
                <w:sz w:val="18"/>
                <w:szCs w:val="22"/>
                <w:lang w:val="x-none" w:eastAsia="en-US"/>
              </w:rPr>
              <w:t xml:space="preserve">Coordinated Universal Time corresponding to the SFN boundary at or immediately after the ending boundary of the SI-window in which SIB9 is transmitted. </w:t>
            </w:r>
            <w:ins w:id="14" w:author="ZTE-Yuan" w:date="2023-11-01T10:42:00Z">
              <w:r w:rsidR="001A7152" w:rsidRPr="002325AE">
                <w:rPr>
                  <w:rFonts w:ascii="Arial" w:eastAsia="等线" w:hAnsi="Arial"/>
                  <w:kern w:val="0"/>
                  <w:sz w:val="18"/>
                  <w:szCs w:val="22"/>
                  <w:lang w:val="x-none" w:eastAsia="en-US"/>
                </w:rPr>
                <w:t xml:space="preserve">In an NTN cell, </w:t>
              </w:r>
            </w:ins>
            <w:ins w:id="15" w:author="ZTE-Yuan" w:date="2023-11-01T10:43:00Z">
              <w:r w:rsidR="0092050F" w:rsidRPr="0092050F">
                <w:rPr>
                  <w:rFonts w:ascii="Arial" w:eastAsia="等线" w:hAnsi="Arial"/>
                  <w:kern w:val="0"/>
                  <w:sz w:val="18"/>
                  <w:szCs w:val="22"/>
                  <w:lang w:val="x-none" w:eastAsia="en-US"/>
                </w:rPr>
                <w:t xml:space="preserve">UE should take into account the propagation delay </w:t>
              </w:r>
              <w:r w:rsidR="0092050F">
                <w:rPr>
                  <w:rFonts w:ascii="Arial" w:eastAsia="等线" w:hAnsi="Arial"/>
                  <w:kern w:val="0"/>
                  <w:sz w:val="18"/>
                  <w:szCs w:val="22"/>
                  <w:lang w:val="x-none" w:eastAsia="en-US"/>
                </w:rPr>
                <w:t>in the service link and feeder link</w:t>
              </w:r>
              <w:r w:rsidR="0092050F" w:rsidRPr="0092050F">
                <w:rPr>
                  <w:rFonts w:ascii="Arial" w:eastAsia="等线" w:hAnsi="Arial"/>
                  <w:kern w:val="0"/>
                  <w:sz w:val="18"/>
                  <w:szCs w:val="22"/>
                  <w:lang w:val="x-none" w:eastAsia="en-US"/>
                </w:rPr>
                <w:t xml:space="preserve"> when determining the UTC time at the UE.</w:t>
              </w:r>
            </w:ins>
            <w:ins w:id="16" w:author="ZTE-Yuan" w:date="2023-11-01T10:42:00Z">
              <w:r w:rsidR="001A7152">
                <w:rPr>
                  <w:rFonts w:ascii="Arial" w:eastAsia="等线" w:hAnsi="Arial"/>
                  <w:kern w:val="0"/>
                  <w:sz w:val="18"/>
                  <w:szCs w:val="22"/>
                  <w:lang w:val="x-none" w:eastAsia="en-US"/>
                </w:rPr>
                <w:t xml:space="preserve"> </w:t>
              </w:r>
            </w:ins>
            <w:r w:rsidRPr="0055637B">
              <w:rPr>
                <w:rFonts w:ascii="Arial" w:eastAsia="等线" w:hAnsi="Arial"/>
                <w:kern w:val="0"/>
                <w:sz w:val="18"/>
                <w:szCs w:val="22"/>
                <w:lang w:val="x-none" w:eastAsia="en-US"/>
              </w:rPr>
              <w:t xml:space="preserve">The field counts the number of UTC seconds in 10 </w:t>
            </w:r>
            <w:proofErr w:type="spellStart"/>
            <w:r w:rsidRPr="0055637B">
              <w:rPr>
                <w:rFonts w:ascii="Arial" w:eastAsia="等线" w:hAnsi="Arial"/>
                <w:kern w:val="0"/>
                <w:sz w:val="18"/>
                <w:szCs w:val="22"/>
                <w:lang w:val="x-none" w:eastAsia="en-US"/>
              </w:rPr>
              <w:t>ms</w:t>
            </w:r>
            <w:proofErr w:type="spellEnd"/>
            <w:r w:rsidRPr="0055637B">
              <w:rPr>
                <w:rFonts w:ascii="Arial" w:eastAsia="等线" w:hAnsi="Arial"/>
                <w:kern w:val="0"/>
                <w:sz w:val="18"/>
                <w:szCs w:val="22"/>
                <w:lang w:val="x-none" w:eastAsia="en-US"/>
              </w:rPr>
              <w:t xml:space="preserve"> units since 00:00:00 on Gregorian calendar date 1 January, 1900 (midnight between Sunday, December 31, 1899 and Monday, January 1, 1900). See NOTE 1. This field is excluded when determining changes in system information, i.e. changes of </w:t>
            </w:r>
            <w:proofErr w:type="spellStart"/>
            <w:r w:rsidRPr="0055637B">
              <w:rPr>
                <w:rFonts w:ascii="Arial" w:eastAsia="等线" w:hAnsi="Arial"/>
                <w:i/>
                <w:kern w:val="0"/>
                <w:sz w:val="18"/>
                <w:szCs w:val="20"/>
                <w:lang w:val="x-none" w:eastAsia="sv-SE"/>
              </w:rPr>
              <w:t>timeInfoUTC</w:t>
            </w:r>
            <w:proofErr w:type="spellEnd"/>
            <w:r w:rsidRPr="0055637B">
              <w:rPr>
                <w:rFonts w:ascii="Arial" w:eastAsia="等线" w:hAnsi="Arial"/>
                <w:kern w:val="0"/>
                <w:sz w:val="18"/>
                <w:szCs w:val="22"/>
                <w:lang w:val="x-none" w:eastAsia="en-US"/>
              </w:rPr>
              <w:t xml:space="preserve"> should neither result in system information change notifications nor in a modification of </w:t>
            </w:r>
            <w:proofErr w:type="spellStart"/>
            <w:r w:rsidRPr="0055637B">
              <w:rPr>
                <w:rFonts w:ascii="Arial" w:eastAsia="等线" w:hAnsi="Arial"/>
                <w:i/>
                <w:kern w:val="0"/>
                <w:sz w:val="18"/>
                <w:szCs w:val="20"/>
                <w:lang w:val="x-none" w:eastAsia="sv-SE"/>
              </w:rPr>
              <w:t>valueTag</w:t>
            </w:r>
            <w:proofErr w:type="spellEnd"/>
            <w:r w:rsidRPr="0055637B">
              <w:rPr>
                <w:rFonts w:ascii="Arial" w:eastAsia="等线" w:hAnsi="Arial"/>
                <w:kern w:val="0"/>
                <w:sz w:val="18"/>
                <w:szCs w:val="22"/>
                <w:lang w:val="x-none" w:eastAsia="en-US"/>
              </w:rPr>
              <w:t xml:space="preserve"> in </w:t>
            </w:r>
            <w:r w:rsidRPr="0055637B">
              <w:rPr>
                <w:rFonts w:ascii="Arial" w:eastAsia="等线" w:hAnsi="Arial"/>
                <w:i/>
                <w:kern w:val="0"/>
                <w:sz w:val="18"/>
                <w:szCs w:val="20"/>
                <w:lang w:val="x-none" w:eastAsia="sv-SE"/>
              </w:rPr>
              <w:t>SIB1</w:t>
            </w:r>
            <w:r w:rsidRPr="0055637B">
              <w:rPr>
                <w:rFonts w:ascii="Arial" w:eastAsia="等线" w:hAnsi="Arial"/>
                <w:kern w:val="0"/>
                <w:sz w:val="18"/>
                <w:szCs w:val="22"/>
                <w:lang w:val="x-none" w:eastAsia="en-US"/>
              </w:rPr>
              <w:t>.</w:t>
            </w:r>
          </w:p>
        </w:tc>
      </w:tr>
    </w:tbl>
    <w:p w:rsidR="003A3D93" w:rsidRPr="0055637B" w:rsidRDefault="003A3D93" w:rsidP="003A3D93">
      <w:pPr>
        <w:widowControl/>
        <w:overflowPunct w:val="0"/>
        <w:autoSpaceDE w:val="0"/>
        <w:autoSpaceDN w:val="0"/>
        <w:adjustRightInd w:val="0"/>
        <w:spacing w:after="180" w:line="240" w:lineRule="auto"/>
        <w:jc w:val="left"/>
        <w:textAlignment w:val="baseline"/>
        <w:rPr>
          <w:rFonts w:eastAsia="等线"/>
          <w:kern w:val="0"/>
          <w:sz w:val="20"/>
          <w:szCs w:val="20"/>
          <w:lang w:val="en-GB" w:eastAsia="en-US"/>
        </w:rPr>
      </w:pPr>
    </w:p>
    <w:p w:rsidR="003A3D93" w:rsidRPr="0055637B" w:rsidRDefault="003A3D93" w:rsidP="003A3D93">
      <w:pPr>
        <w:keepLines/>
        <w:widowControl/>
        <w:overflowPunct w:val="0"/>
        <w:autoSpaceDE w:val="0"/>
        <w:autoSpaceDN w:val="0"/>
        <w:adjustRightInd w:val="0"/>
        <w:spacing w:after="180" w:line="240" w:lineRule="auto"/>
        <w:ind w:left="1135" w:hanging="851"/>
        <w:jc w:val="left"/>
        <w:textAlignment w:val="baseline"/>
        <w:rPr>
          <w:rFonts w:eastAsia="等线"/>
          <w:kern w:val="0"/>
          <w:sz w:val="20"/>
          <w:szCs w:val="20"/>
          <w:lang w:val="en-GB" w:eastAsia="ja-JP"/>
        </w:rPr>
      </w:pPr>
      <w:r w:rsidRPr="0055637B">
        <w:rPr>
          <w:rFonts w:eastAsia="等线"/>
          <w:kern w:val="0"/>
          <w:sz w:val="20"/>
          <w:szCs w:val="20"/>
          <w:lang w:val="en-GB" w:eastAsia="ja-JP"/>
        </w:rPr>
        <w:t>NOTE 1:</w:t>
      </w:r>
      <w:r w:rsidRPr="0055637B">
        <w:rPr>
          <w:rFonts w:eastAsia="等线"/>
          <w:kern w:val="0"/>
          <w:sz w:val="20"/>
          <w:szCs w:val="20"/>
          <w:lang w:val="en-GB" w:eastAsia="ja-JP"/>
        </w:rPr>
        <w:tab/>
        <w:t xml:space="preserve">The UE may use this field together with the </w:t>
      </w:r>
      <w:proofErr w:type="spellStart"/>
      <w:r w:rsidRPr="0055637B">
        <w:rPr>
          <w:rFonts w:eastAsia="等线"/>
          <w:i/>
          <w:kern w:val="0"/>
          <w:sz w:val="20"/>
          <w:szCs w:val="20"/>
          <w:lang w:val="en-GB" w:eastAsia="ja-JP"/>
        </w:rPr>
        <w:t>leapSeconds</w:t>
      </w:r>
      <w:proofErr w:type="spellEnd"/>
      <w:r w:rsidRPr="0055637B">
        <w:rPr>
          <w:rFonts w:eastAsia="等线"/>
          <w:kern w:val="0"/>
          <w:sz w:val="20"/>
          <w:szCs w:val="20"/>
          <w:lang w:val="en-GB" w:eastAsia="ja-JP"/>
        </w:rPr>
        <w:t xml:space="preserve"> field to obtain GPS time as follows: GPS Time (in seconds) = </w:t>
      </w:r>
      <w:proofErr w:type="spellStart"/>
      <w:r w:rsidRPr="0055637B">
        <w:rPr>
          <w:rFonts w:eastAsia="等线"/>
          <w:kern w:val="0"/>
          <w:sz w:val="20"/>
          <w:szCs w:val="20"/>
          <w:lang w:val="en-GB" w:eastAsia="ja-JP"/>
        </w:rPr>
        <w:t>timeInfoUTC</w:t>
      </w:r>
      <w:proofErr w:type="spellEnd"/>
      <w:r w:rsidRPr="0055637B">
        <w:rPr>
          <w:rFonts w:eastAsia="等线"/>
          <w:kern w:val="0"/>
          <w:sz w:val="20"/>
          <w:szCs w:val="20"/>
          <w:lang w:val="en-GB" w:eastAsia="ja-JP"/>
        </w:rPr>
        <w:t xml:space="preserve"> (in seconds) -  2,524,953,600 (seconds) + </w:t>
      </w:r>
      <w:proofErr w:type="spellStart"/>
      <w:r w:rsidRPr="0055637B">
        <w:rPr>
          <w:rFonts w:eastAsia="等线"/>
          <w:kern w:val="0"/>
          <w:sz w:val="20"/>
          <w:szCs w:val="20"/>
          <w:lang w:val="en-GB" w:eastAsia="ja-JP"/>
        </w:rPr>
        <w:t>leapSeconds</w:t>
      </w:r>
      <w:proofErr w:type="spellEnd"/>
      <w:r w:rsidRPr="0055637B">
        <w:rPr>
          <w:rFonts w:eastAsia="等线"/>
          <w:kern w:val="0"/>
          <w:sz w:val="20"/>
          <w:szCs w:val="20"/>
          <w:lang w:val="en-GB" w:eastAsia="ja-JP"/>
        </w:rPr>
        <w:t>, where 2,524,953,600 is the number of seconds between 00:00:00 on Gregorian calendar date 1 January, 1900 and 00:00:00 on Gregorian calendar date 6 January, 1980 (start of GPS time).</w:t>
      </w:r>
    </w:p>
    <w:p w:rsidR="003A3D93" w:rsidRPr="0055637B" w:rsidRDefault="003A3D93" w:rsidP="003A3D93">
      <w:pPr>
        <w:widowControl/>
        <w:overflowPunct w:val="0"/>
        <w:autoSpaceDE w:val="0"/>
        <w:autoSpaceDN w:val="0"/>
        <w:adjustRightInd w:val="0"/>
        <w:spacing w:after="180" w:line="240" w:lineRule="auto"/>
        <w:jc w:val="left"/>
        <w:textAlignment w:val="baseline"/>
        <w:rPr>
          <w:rFonts w:ascii="Arial" w:eastAsia="等线" w:hAnsi="Arial" w:cs="Arial"/>
          <w:kern w:val="0"/>
          <w:sz w:val="20"/>
          <w:szCs w:val="20"/>
          <w:lang w:val="en-GB" w:eastAsia="ja-JP"/>
        </w:rPr>
      </w:pPr>
    </w:p>
    <w:p w:rsidR="003A3D93" w:rsidRPr="0055637B" w:rsidRDefault="003A3D93" w:rsidP="003A3D93">
      <w:pPr>
        <w:widowControl/>
        <w:overflowPunct w:val="0"/>
        <w:autoSpaceDE w:val="0"/>
        <w:autoSpaceDN w:val="0"/>
        <w:adjustRightInd w:val="0"/>
        <w:spacing w:after="180" w:line="240" w:lineRule="auto"/>
        <w:jc w:val="left"/>
        <w:textAlignment w:val="baseline"/>
        <w:rPr>
          <w:rFonts w:ascii="Arial" w:eastAsia="等线" w:hAnsi="Arial" w:cs="Arial"/>
          <w:kern w:val="0"/>
          <w:sz w:val="20"/>
          <w:szCs w:val="20"/>
          <w:lang w:val="en-GB" w:eastAsia="ja-JP"/>
        </w:rPr>
      </w:pPr>
      <w:r w:rsidRPr="0055637B">
        <w:rPr>
          <w:rFonts w:ascii="Arial" w:eastAsia="等线" w:hAnsi="Arial" w:cs="Arial"/>
          <w:kern w:val="0"/>
          <w:sz w:val="20"/>
          <w:szCs w:val="20"/>
          <w:lang w:val="en-GB" w:eastAsia="ja-JP"/>
        </w:rPr>
        <w:t xml:space="preserve">And we have the </w:t>
      </w:r>
      <w:proofErr w:type="spellStart"/>
      <w:r w:rsidRPr="0055637B">
        <w:rPr>
          <w:rFonts w:ascii="Arial" w:eastAsia="等线" w:hAnsi="Arial" w:cs="Arial"/>
          <w:kern w:val="0"/>
          <w:sz w:val="20"/>
          <w:szCs w:val="20"/>
          <w:lang w:val="en-GB" w:eastAsia="ja-JP"/>
        </w:rPr>
        <w:t>ReferenceTimeInfo</w:t>
      </w:r>
      <w:proofErr w:type="spellEnd"/>
      <w:r w:rsidRPr="0055637B">
        <w:rPr>
          <w:rFonts w:ascii="Arial" w:eastAsia="等线" w:hAnsi="Arial" w:cs="Arial"/>
          <w:kern w:val="0"/>
          <w:sz w:val="20"/>
          <w:szCs w:val="20"/>
          <w:lang w:val="en-GB" w:eastAsia="ja-JP"/>
        </w:rPr>
        <w:t xml:space="preserve"> IE</w:t>
      </w:r>
    </w:p>
    <w:p w:rsidR="003A3D93" w:rsidRPr="0055637B" w:rsidRDefault="003A3D93" w:rsidP="003A3D93">
      <w:pPr>
        <w:keepNext/>
        <w:keepLines/>
        <w:widowControl/>
        <w:overflowPunct w:val="0"/>
        <w:autoSpaceDE w:val="0"/>
        <w:autoSpaceDN w:val="0"/>
        <w:adjustRightInd w:val="0"/>
        <w:spacing w:before="120" w:after="180" w:line="240" w:lineRule="auto"/>
        <w:jc w:val="left"/>
        <w:textAlignment w:val="baseline"/>
        <w:outlineLvl w:val="3"/>
        <w:rPr>
          <w:rFonts w:ascii="Arial" w:eastAsia="等线" w:hAnsi="Arial"/>
          <w:kern w:val="0"/>
          <w:sz w:val="24"/>
          <w:szCs w:val="20"/>
          <w:lang w:val="en-GB" w:eastAsia="ja-JP"/>
        </w:rPr>
      </w:pPr>
      <w:r w:rsidRPr="0055637B">
        <w:rPr>
          <w:rFonts w:ascii="Arial" w:eastAsia="等线" w:hAnsi="Arial"/>
          <w:kern w:val="0"/>
          <w:sz w:val="24"/>
          <w:szCs w:val="20"/>
          <w:lang w:val="en-GB" w:eastAsia="ja-JP"/>
        </w:rPr>
        <w:t>–</w:t>
      </w:r>
      <w:r w:rsidRPr="0055637B">
        <w:rPr>
          <w:rFonts w:ascii="Arial" w:eastAsia="等线" w:hAnsi="Arial"/>
          <w:kern w:val="0"/>
          <w:sz w:val="24"/>
          <w:szCs w:val="20"/>
          <w:lang w:val="en-GB" w:eastAsia="ja-JP"/>
        </w:rPr>
        <w:tab/>
      </w:r>
      <w:proofErr w:type="spellStart"/>
      <w:r w:rsidRPr="0055637B">
        <w:rPr>
          <w:rFonts w:ascii="Arial" w:eastAsia="等线" w:hAnsi="Arial"/>
          <w:i/>
          <w:kern w:val="0"/>
          <w:sz w:val="24"/>
          <w:szCs w:val="20"/>
          <w:lang w:val="en-GB" w:eastAsia="ja-JP"/>
        </w:rPr>
        <w:t>ReferenceTimeInfo</w:t>
      </w:r>
      <w:proofErr w:type="spellEnd"/>
    </w:p>
    <w:p w:rsidR="003A3D93" w:rsidRPr="0055637B" w:rsidRDefault="003A3D93" w:rsidP="003A3D93">
      <w:pPr>
        <w:widowControl/>
        <w:overflowPunct w:val="0"/>
        <w:autoSpaceDE w:val="0"/>
        <w:autoSpaceDN w:val="0"/>
        <w:adjustRightInd w:val="0"/>
        <w:spacing w:after="180" w:line="240" w:lineRule="auto"/>
        <w:jc w:val="left"/>
        <w:textAlignment w:val="baseline"/>
        <w:rPr>
          <w:rFonts w:eastAsia="等线"/>
          <w:kern w:val="0"/>
          <w:sz w:val="20"/>
          <w:szCs w:val="20"/>
          <w:lang w:val="en-GB" w:eastAsia="ja-JP"/>
        </w:rPr>
      </w:pPr>
      <w:r w:rsidRPr="0055637B">
        <w:rPr>
          <w:rFonts w:eastAsia="等线"/>
          <w:kern w:val="0"/>
          <w:sz w:val="20"/>
          <w:szCs w:val="20"/>
          <w:lang w:val="en-GB" w:eastAsia="ja-JP"/>
        </w:rPr>
        <w:t xml:space="preserve">The IE </w:t>
      </w:r>
      <w:proofErr w:type="spellStart"/>
      <w:r w:rsidRPr="0055637B">
        <w:rPr>
          <w:rFonts w:eastAsia="等线"/>
          <w:i/>
          <w:kern w:val="0"/>
          <w:sz w:val="20"/>
          <w:szCs w:val="20"/>
          <w:lang w:val="en-GB" w:eastAsia="ja-JP"/>
        </w:rPr>
        <w:t>ReferenceTimeInfo</w:t>
      </w:r>
      <w:proofErr w:type="spellEnd"/>
      <w:r w:rsidRPr="0055637B">
        <w:rPr>
          <w:rFonts w:eastAsia="等线"/>
          <w:kern w:val="0"/>
          <w:sz w:val="20"/>
          <w:szCs w:val="20"/>
          <w:lang w:val="en-GB" w:eastAsia="ja-JP"/>
        </w:rPr>
        <w:t xml:space="preserve"> contains timing information for </w:t>
      </w:r>
      <w:r w:rsidRPr="0055637B">
        <w:rPr>
          <w:rFonts w:eastAsia="等线"/>
          <w:kern w:val="0"/>
          <w:sz w:val="20"/>
          <w:szCs w:val="20"/>
          <w:lang w:val="en-GB" w:eastAsia="x-none"/>
        </w:rPr>
        <w:t>5G internal system clock used for, e.g., time stamping, see TS 23.501 [32], clause 5.27.1.2</w:t>
      </w:r>
      <w:r w:rsidRPr="0055637B">
        <w:rPr>
          <w:rFonts w:eastAsia="等线"/>
          <w:kern w:val="0"/>
          <w:sz w:val="20"/>
          <w:szCs w:val="20"/>
          <w:lang w:val="en-GB" w:eastAsia="ja-JP"/>
        </w:rPr>
        <w:t>.</w:t>
      </w:r>
    </w:p>
    <w:p w:rsidR="003A3D93" w:rsidRPr="0055637B" w:rsidRDefault="003A3D93" w:rsidP="003A3D93">
      <w:pPr>
        <w:keepNext/>
        <w:keepLines/>
        <w:widowControl/>
        <w:overflowPunct w:val="0"/>
        <w:autoSpaceDE w:val="0"/>
        <w:autoSpaceDN w:val="0"/>
        <w:adjustRightInd w:val="0"/>
        <w:spacing w:before="60" w:after="180" w:line="240" w:lineRule="auto"/>
        <w:jc w:val="center"/>
        <w:textAlignment w:val="baseline"/>
        <w:rPr>
          <w:rFonts w:ascii="Arial" w:eastAsia="等线" w:hAnsi="Arial"/>
          <w:b/>
          <w:kern w:val="0"/>
          <w:sz w:val="20"/>
          <w:szCs w:val="20"/>
          <w:lang w:val="x-none" w:eastAsia="x-none"/>
        </w:rPr>
      </w:pPr>
      <w:proofErr w:type="spellStart"/>
      <w:r w:rsidRPr="0055637B">
        <w:rPr>
          <w:rFonts w:ascii="Arial" w:eastAsia="等线" w:hAnsi="Arial"/>
          <w:b/>
          <w:i/>
          <w:kern w:val="0"/>
          <w:sz w:val="20"/>
          <w:szCs w:val="20"/>
          <w:lang w:val="x-none" w:eastAsia="x-none"/>
        </w:rPr>
        <w:t>ReferenceTimeInfo</w:t>
      </w:r>
      <w:proofErr w:type="spellEnd"/>
      <w:r w:rsidRPr="0055637B">
        <w:rPr>
          <w:rFonts w:ascii="Arial" w:eastAsia="等线" w:hAnsi="Arial"/>
          <w:b/>
          <w:kern w:val="0"/>
          <w:sz w:val="20"/>
          <w:szCs w:val="20"/>
          <w:lang w:val="x-none" w:eastAsia="x-none"/>
        </w:rPr>
        <w:t xml:space="preserve"> information element</w:t>
      </w:r>
    </w:p>
    <w:p w:rsidR="003A3D93" w:rsidRPr="0055637B" w:rsidRDefault="003A3D93" w:rsidP="003A3D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color w:val="808080"/>
          <w:kern w:val="0"/>
          <w:sz w:val="16"/>
          <w:szCs w:val="20"/>
          <w:lang w:val="en-GB" w:eastAsia="sv-SE"/>
        </w:rPr>
      </w:pPr>
      <w:r w:rsidRPr="0055637B">
        <w:rPr>
          <w:rFonts w:ascii="Courier New" w:eastAsia="Batang" w:hAnsi="Courier New"/>
          <w:noProof/>
          <w:color w:val="808080"/>
          <w:kern w:val="0"/>
          <w:sz w:val="16"/>
          <w:szCs w:val="20"/>
          <w:lang w:val="en-GB" w:eastAsia="sv-SE"/>
        </w:rPr>
        <w:t>-- ASN1START</w:t>
      </w:r>
    </w:p>
    <w:p w:rsidR="003A3D93" w:rsidRPr="0055637B" w:rsidRDefault="003A3D93" w:rsidP="003A3D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color w:val="808080"/>
          <w:kern w:val="0"/>
          <w:sz w:val="16"/>
          <w:szCs w:val="20"/>
          <w:lang w:val="en-GB" w:eastAsia="sv-SE"/>
        </w:rPr>
      </w:pPr>
      <w:r w:rsidRPr="0055637B">
        <w:rPr>
          <w:rFonts w:ascii="Courier New" w:eastAsia="Batang" w:hAnsi="Courier New"/>
          <w:noProof/>
          <w:color w:val="808080"/>
          <w:kern w:val="0"/>
          <w:sz w:val="16"/>
          <w:szCs w:val="20"/>
          <w:lang w:val="en-GB" w:eastAsia="sv-SE"/>
        </w:rPr>
        <w:lastRenderedPageBreak/>
        <w:t>-- TAG-REFERENCETIMEINFO-START</w:t>
      </w:r>
    </w:p>
    <w:p w:rsidR="003A3D93" w:rsidRPr="0055637B" w:rsidRDefault="003A3D93" w:rsidP="003A3D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kern w:val="0"/>
          <w:sz w:val="16"/>
          <w:szCs w:val="20"/>
          <w:lang w:val="en-GB" w:eastAsia="sv-SE"/>
        </w:rPr>
      </w:pPr>
    </w:p>
    <w:p w:rsidR="003A3D93" w:rsidRPr="0055637B" w:rsidRDefault="003A3D93" w:rsidP="003A3D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kern w:val="0"/>
          <w:sz w:val="16"/>
          <w:szCs w:val="20"/>
          <w:lang w:val="en-GB" w:eastAsia="sv-SE"/>
        </w:rPr>
      </w:pPr>
      <w:r w:rsidRPr="0055637B">
        <w:rPr>
          <w:rFonts w:ascii="Courier New" w:eastAsia="Batang" w:hAnsi="Courier New"/>
          <w:noProof/>
          <w:kern w:val="0"/>
          <w:sz w:val="16"/>
          <w:szCs w:val="20"/>
          <w:lang w:val="en-GB" w:eastAsia="sv-SE"/>
        </w:rPr>
        <w:t xml:space="preserve">ReferenceTimeInfo-r16 ::= </w:t>
      </w:r>
      <w:r w:rsidRPr="0055637B">
        <w:rPr>
          <w:rFonts w:ascii="Courier New" w:eastAsia="Batang" w:hAnsi="Courier New"/>
          <w:noProof/>
          <w:color w:val="993366"/>
          <w:kern w:val="0"/>
          <w:sz w:val="16"/>
          <w:szCs w:val="20"/>
          <w:lang w:val="en-GB" w:eastAsia="sv-SE"/>
        </w:rPr>
        <w:t>SEQUENCE</w:t>
      </w:r>
      <w:r w:rsidRPr="0055637B">
        <w:rPr>
          <w:rFonts w:ascii="Courier New" w:eastAsia="Batang" w:hAnsi="Courier New"/>
          <w:noProof/>
          <w:kern w:val="0"/>
          <w:sz w:val="16"/>
          <w:szCs w:val="20"/>
          <w:lang w:val="en-GB" w:eastAsia="sv-SE"/>
        </w:rPr>
        <w:t xml:space="preserve"> {</w:t>
      </w:r>
    </w:p>
    <w:p w:rsidR="003A3D93" w:rsidRPr="0055637B" w:rsidRDefault="003A3D93" w:rsidP="003A3D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kern w:val="0"/>
          <w:sz w:val="16"/>
          <w:szCs w:val="20"/>
          <w:lang w:val="en-GB" w:eastAsia="sv-SE"/>
        </w:rPr>
      </w:pPr>
      <w:r w:rsidRPr="0055637B">
        <w:rPr>
          <w:rFonts w:ascii="Courier New" w:eastAsia="Batang" w:hAnsi="Courier New"/>
          <w:noProof/>
          <w:kern w:val="0"/>
          <w:sz w:val="16"/>
          <w:szCs w:val="20"/>
          <w:lang w:val="en-GB" w:eastAsia="sv-SE"/>
        </w:rPr>
        <w:t xml:space="preserve">    time-r16                            ReferenceTime-r16,</w:t>
      </w:r>
    </w:p>
    <w:p w:rsidR="003A3D93" w:rsidRPr="0055637B" w:rsidRDefault="003A3D93" w:rsidP="003A3D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color w:val="808080"/>
          <w:kern w:val="0"/>
          <w:sz w:val="16"/>
          <w:szCs w:val="20"/>
          <w:lang w:val="en-GB" w:eastAsia="sv-SE"/>
        </w:rPr>
      </w:pPr>
      <w:r w:rsidRPr="0055637B">
        <w:rPr>
          <w:rFonts w:ascii="Courier New" w:eastAsia="Batang" w:hAnsi="Courier New"/>
          <w:noProof/>
          <w:kern w:val="0"/>
          <w:sz w:val="16"/>
          <w:szCs w:val="20"/>
          <w:lang w:val="en-GB" w:eastAsia="sv-SE"/>
        </w:rPr>
        <w:t xml:space="preserve">    uncertainty-r16                     </w:t>
      </w:r>
      <w:r w:rsidRPr="0055637B">
        <w:rPr>
          <w:rFonts w:ascii="Courier New" w:eastAsia="Batang" w:hAnsi="Courier New"/>
          <w:noProof/>
          <w:color w:val="993366"/>
          <w:kern w:val="0"/>
          <w:sz w:val="16"/>
          <w:szCs w:val="20"/>
          <w:lang w:val="en-GB" w:eastAsia="sv-SE"/>
        </w:rPr>
        <w:t>INTEGER</w:t>
      </w:r>
      <w:r w:rsidRPr="0055637B">
        <w:rPr>
          <w:rFonts w:ascii="Courier New" w:eastAsia="Batang" w:hAnsi="Courier New"/>
          <w:noProof/>
          <w:kern w:val="0"/>
          <w:sz w:val="16"/>
          <w:szCs w:val="20"/>
          <w:lang w:val="en-GB" w:eastAsia="sv-SE"/>
        </w:rPr>
        <w:t xml:space="preserve"> (0..32767)          </w:t>
      </w:r>
      <w:r w:rsidRPr="0055637B">
        <w:rPr>
          <w:rFonts w:ascii="Courier New" w:eastAsia="Batang" w:hAnsi="Courier New"/>
          <w:noProof/>
          <w:color w:val="993366"/>
          <w:kern w:val="0"/>
          <w:sz w:val="16"/>
          <w:szCs w:val="20"/>
          <w:lang w:val="en-GB" w:eastAsia="sv-SE"/>
        </w:rPr>
        <w:t>OPTIONAL</w:t>
      </w:r>
      <w:r w:rsidRPr="0055637B">
        <w:rPr>
          <w:rFonts w:ascii="Courier New" w:eastAsia="Batang" w:hAnsi="Courier New"/>
          <w:noProof/>
          <w:kern w:val="0"/>
          <w:sz w:val="16"/>
          <w:szCs w:val="20"/>
          <w:lang w:val="en-GB" w:eastAsia="sv-SE"/>
        </w:rPr>
        <w:t xml:space="preserve">,   </w:t>
      </w:r>
      <w:r w:rsidRPr="0055637B">
        <w:rPr>
          <w:rFonts w:ascii="Courier New" w:eastAsia="Batang" w:hAnsi="Courier New"/>
          <w:noProof/>
          <w:color w:val="808080"/>
          <w:kern w:val="0"/>
          <w:sz w:val="16"/>
          <w:szCs w:val="20"/>
          <w:lang w:val="en-GB" w:eastAsia="sv-SE"/>
        </w:rPr>
        <w:t>-- Need S</w:t>
      </w:r>
    </w:p>
    <w:p w:rsidR="003A3D93" w:rsidRPr="0055637B" w:rsidRDefault="003A3D93" w:rsidP="003A3D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color w:val="808080"/>
          <w:kern w:val="0"/>
          <w:sz w:val="16"/>
          <w:szCs w:val="20"/>
          <w:lang w:val="en-GB" w:eastAsia="sv-SE"/>
        </w:rPr>
      </w:pPr>
      <w:r w:rsidRPr="0055637B">
        <w:rPr>
          <w:rFonts w:ascii="Courier New" w:eastAsia="Batang" w:hAnsi="Courier New"/>
          <w:noProof/>
          <w:kern w:val="0"/>
          <w:sz w:val="16"/>
          <w:szCs w:val="20"/>
          <w:lang w:val="en-GB" w:eastAsia="sv-SE"/>
        </w:rPr>
        <w:t xml:space="preserve">    timeInfoType-r16                    </w:t>
      </w:r>
      <w:r w:rsidRPr="0055637B">
        <w:rPr>
          <w:rFonts w:ascii="Courier New" w:eastAsia="Batang" w:hAnsi="Courier New"/>
          <w:noProof/>
          <w:color w:val="993366"/>
          <w:kern w:val="0"/>
          <w:sz w:val="16"/>
          <w:szCs w:val="20"/>
          <w:lang w:val="en-GB" w:eastAsia="sv-SE"/>
        </w:rPr>
        <w:t>ENUMERATED</w:t>
      </w:r>
      <w:r w:rsidRPr="0055637B">
        <w:rPr>
          <w:rFonts w:ascii="Courier New" w:eastAsia="Batang" w:hAnsi="Courier New"/>
          <w:noProof/>
          <w:kern w:val="0"/>
          <w:sz w:val="16"/>
          <w:szCs w:val="20"/>
          <w:lang w:val="en-GB" w:eastAsia="sv-SE"/>
        </w:rPr>
        <w:t xml:space="preserve"> {localClock}     </w:t>
      </w:r>
      <w:r w:rsidRPr="0055637B">
        <w:rPr>
          <w:rFonts w:ascii="Courier New" w:eastAsia="Batang" w:hAnsi="Courier New"/>
          <w:noProof/>
          <w:color w:val="993366"/>
          <w:kern w:val="0"/>
          <w:sz w:val="16"/>
          <w:szCs w:val="20"/>
          <w:lang w:val="en-GB" w:eastAsia="sv-SE"/>
        </w:rPr>
        <w:t>OPTIONAL</w:t>
      </w:r>
      <w:r w:rsidRPr="0055637B">
        <w:rPr>
          <w:rFonts w:ascii="Courier New" w:eastAsia="Batang" w:hAnsi="Courier New"/>
          <w:noProof/>
          <w:kern w:val="0"/>
          <w:sz w:val="16"/>
          <w:szCs w:val="20"/>
          <w:lang w:val="en-GB" w:eastAsia="sv-SE"/>
        </w:rPr>
        <w:t xml:space="preserve">,   </w:t>
      </w:r>
      <w:r w:rsidRPr="0055637B">
        <w:rPr>
          <w:rFonts w:ascii="Courier New" w:eastAsia="Batang" w:hAnsi="Courier New"/>
          <w:noProof/>
          <w:color w:val="808080"/>
          <w:kern w:val="0"/>
          <w:sz w:val="16"/>
          <w:szCs w:val="20"/>
          <w:lang w:val="en-GB" w:eastAsia="sv-SE"/>
        </w:rPr>
        <w:t>-- Need S</w:t>
      </w:r>
    </w:p>
    <w:p w:rsidR="003A3D93" w:rsidRPr="0055637B" w:rsidRDefault="003A3D93" w:rsidP="003A3D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color w:val="808080"/>
          <w:kern w:val="0"/>
          <w:sz w:val="16"/>
          <w:szCs w:val="20"/>
          <w:lang w:val="en-GB" w:eastAsia="sv-SE"/>
        </w:rPr>
      </w:pPr>
      <w:r w:rsidRPr="0055637B">
        <w:rPr>
          <w:rFonts w:ascii="Courier New" w:eastAsia="Batang" w:hAnsi="Courier New"/>
          <w:noProof/>
          <w:kern w:val="0"/>
          <w:sz w:val="16"/>
          <w:szCs w:val="20"/>
          <w:lang w:val="en-GB" w:eastAsia="sv-SE"/>
        </w:rPr>
        <w:t xml:space="preserve">    referenceSFN-r16                    </w:t>
      </w:r>
      <w:r w:rsidRPr="0055637B">
        <w:rPr>
          <w:rFonts w:ascii="Courier New" w:eastAsia="Batang" w:hAnsi="Courier New"/>
          <w:noProof/>
          <w:color w:val="993366"/>
          <w:kern w:val="0"/>
          <w:sz w:val="16"/>
          <w:szCs w:val="20"/>
          <w:lang w:val="en-GB" w:eastAsia="sv-SE"/>
        </w:rPr>
        <w:t>INTEGER</w:t>
      </w:r>
      <w:r w:rsidRPr="0055637B">
        <w:rPr>
          <w:rFonts w:ascii="Courier New" w:eastAsia="Batang" w:hAnsi="Courier New"/>
          <w:noProof/>
          <w:kern w:val="0"/>
          <w:sz w:val="16"/>
          <w:szCs w:val="20"/>
          <w:lang w:val="en-GB" w:eastAsia="sv-SE"/>
        </w:rPr>
        <w:t xml:space="preserve"> (0..1023)           </w:t>
      </w:r>
      <w:r w:rsidRPr="0055637B">
        <w:rPr>
          <w:rFonts w:ascii="Courier New" w:eastAsia="Batang" w:hAnsi="Courier New"/>
          <w:noProof/>
          <w:color w:val="993366"/>
          <w:kern w:val="0"/>
          <w:sz w:val="16"/>
          <w:szCs w:val="20"/>
          <w:lang w:val="en-GB" w:eastAsia="sv-SE"/>
        </w:rPr>
        <w:t>OPTIONAL</w:t>
      </w:r>
      <w:r w:rsidRPr="0055637B">
        <w:rPr>
          <w:rFonts w:ascii="Courier New" w:eastAsia="Batang" w:hAnsi="Courier New"/>
          <w:noProof/>
          <w:kern w:val="0"/>
          <w:sz w:val="16"/>
          <w:szCs w:val="20"/>
          <w:lang w:val="en-GB" w:eastAsia="sv-SE"/>
        </w:rPr>
        <w:t xml:space="preserve">    </w:t>
      </w:r>
      <w:r w:rsidRPr="0055637B">
        <w:rPr>
          <w:rFonts w:ascii="Courier New" w:eastAsia="Batang" w:hAnsi="Courier New"/>
          <w:noProof/>
          <w:color w:val="808080"/>
          <w:kern w:val="0"/>
          <w:sz w:val="16"/>
          <w:szCs w:val="20"/>
          <w:lang w:val="en-GB" w:eastAsia="sv-SE"/>
        </w:rPr>
        <w:t>-- Cond RefTime</w:t>
      </w:r>
    </w:p>
    <w:p w:rsidR="003A3D93" w:rsidRPr="0055637B" w:rsidRDefault="003A3D93" w:rsidP="003A3D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kern w:val="0"/>
          <w:sz w:val="16"/>
          <w:szCs w:val="20"/>
          <w:lang w:val="en-GB" w:eastAsia="sv-SE"/>
        </w:rPr>
      </w:pPr>
      <w:r w:rsidRPr="0055637B">
        <w:rPr>
          <w:rFonts w:ascii="Courier New" w:eastAsia="Batang" w:hAnsi="Courier New"/>
          <w:noProof/>
          <w:kern w:val="0"/>
          <w:sz w:val="16"/>
          <w:szCs w:val="20"/>
          <w:lang w:val="en-GB" w:eastAsia="sv-SE"/>
        </w:rPr>
        <w:t>}</w:t>
      </w:r>
    </w:p>
    <w:p w:rsidR="003A3D93" w:rsidRPr="0055637B" w:rsidRDefault="003A3D93" w:rsidP="003A3D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kern w:val="0"/>
          <w:sz w:val="16"/>
          <w:szCs w:val="20"/>
          <w:lang w:val="en-GB" w:eastAsia="sv-SE"/>
        </w:rPr>
      </w:pPr>
    </w:p>
    <w:p w:rsidR="003A3D93" w:rsidRPr="0055637B" w:rsidRDefault="003A3D93" w:rsidP="003A3D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kern w:val="0"/>
          <w:sz w:val="16"/>
          <w:szCs w:val="20"/>
          <w:lang w:val="en-GB" w:eastAsia="sv-SE"/>
        </w:rPr>
      </w:pPr>
      <w:r w:rsidRPr="0055637B">
        <w:rPr>
          <w:rFonts w:ascii="Courier New" w:eastAsia="Batang" w:hAnsi="Courier New"/>
          <w:noProof/>
          <w:kern w:val="0"/>
          <w:sz w:val="16"/>
          <w:szCs w:val="20"/>
          <w:lang w:val="en-GB" w:eastAsia="sv-SE"/>
        </w:rPr>
        <w:t xml:space="preserve">ReferenceTime-r16 ::=           </w:t>
      </w:r>
      <w:r w:rsidRPr="0055637B">
        <w:rPr>
          <w:rFonts w:ascii="Courier New" w:eastAsia="Batang" w:hAnsi="Courier New"/>
          <w:noProof/>
          <w:color w:val="993366"/>
          <w:kern w:val="0"/>
          <w:sz w:val="16"/>
          <w:szCs w:val="20"/>
          <w:lang w:val="en-GB" w:eastAsia="sv-SE"/>
        </w:rPr>
        <w:t>SEQUENCE</w:t>
      </w:r>
      <w:r w:rsidRPr="0055637B">
        <w:rPr>
          <w:rFonts w:ascii="Courier New" w:eastAsia="Batang" w:hAnsi="Courier New"/>
          <w:noProof/>
          <w:kern w:val="0"/>
          <w:sz w:val="16"/>
          <w:szCs w:val="20"/>
          <w:lang w:val="en-GB" w:eastAsia="sv-SE"/>
        </w:rPr>
        <w:t xml:space="preserve"> {</w:t>
      </w:r>
    </w:p>
    <w:p w:rsidR="003A3D93" w:rsidRPr="0055637B" w:rsidRDefault="003A3D93" w:rsidP="003A3D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kern w:val="0"/>
          <w:sz w:val="16"/>
          <w:szCs w:val="20"/>
          <w:lang w:val="en-GB" w:eastAsia="sv-SE"/>
        </w:rPr>
      </w:pPr>
      <w:r w:rsidRPr="0055637B">
        <w:rPr>
          <w:rFonts w:ascii="Courier New" w:eastAsia="Batang" w:hAnsi="Courier New"/>
          <w:noProof/>
          <w:kern w:val="0"/>
          <w:sz w:val="16"/>
          <w:szCs w:val="20"/>
          <w:lang w:val="en-GB" w:eastAsia="sv-SE"/>
        </w:rPr>
        <w:t xml:space="preserve">    refDays-r16                         </w:t>
      </w:r>
      <w:r w:rsidRPr="0055637B">
        <w:rPr>
          <w:rFonts w:ascii="Courier New" w:eastAsia="Batang" w:hAnsi="Courier New"/>
          <w:noProof/>
          <w:color w:val="993366"/>
          <w:kern w:val="0"/>
          <w:sz w:val="16"/>
          <w:szCs w:val="20"/>
          <w:lang w:val="en-GB" w:eastAsia="sv-SE"/>
        </w:rPr>
        <w:t>INTEGER</w:t>
      </w:r>
      <w:r w:rsidRPr="0055637B">
        <w:rPr>
          <w:rFonts w:ascii="Courier New" w:eastAsia="Batang" w:hAnsi="Courier New"/>
          <w:noProof/>
          <w:kern w:val="0"/>
          <w:sz w:val="16"/>
          <w:szCs w:val="20"/>
          <w:lang w:val="en-GB" w:eastAsia="sv-SE"/>
        </w:rPr>
        <w:t xml:space="preserve"> (0..72999),</w:t>
      </w:r>
    </w:p>
    <w:p w:rsidR="003A3D93" w:rsidRPr="0055637B" w:rsidRDefault="003A3D93" w:rsidP="003A3D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kern w:val="0"/>
          <w:sz w:val="16"/>
          <w:szCs w:val="20"/>
          <w:lang w:val="en-GB" w:eastAsia="sv-SE"/>
        </w:rPr>
      </w:pPr>
      <w:r w:rsidRPr="0055637B">
        <w:rPr>
          <w:rFonts w:ascii="Courier New" w:eastAsia="Batang" w:hAnsi="Courier New"/>
          <w:noProof/>
          <w:kern w:val="0"/>
          <w:sz w:val="16"/>
          <w:szCs w:val="20"/>
          <w:lang w:val="en-GB" w:eastAsia="sv-SE"/>
        </w:rPr>
        <w:t xml:space="preserve">    refSeconds-r16                      </w:t>
      </w:r>
      <w:r w:rsidRPr="0055637B">
        <w:rPr>
          <w:rFonts w:ascii="Courier New" w:eastAsia="Batang" w:hAnsi="Courier New"/>
          <w:noProof/>
          <w:color w:val="993366"/>
          <w:kern w:val="0"/>
          <w:sz w:val="16"/>
          <w:szCs w:val="20"/>
          <w:lang w:val="en-GB" w:eastAsia="sv-SE"/>
        </w:rPr>
        <w:t>INTEGER</w:t>
      </w:r>
      <w:r w:rsidRPr="0055637B">
        <w:rPr>
          <w:rFonts w:ascii="Courier New" w:eastAsia="Batang" w:hAnsi="Courier New"/>
          <w:noProof/>
          <w:kern w:val="0"/>
          <w:sz w:val="16"/>
          <w:szCs w:val="20"/>
          <w:lang w:val="en-GB" w:eastAsia="sv-SE"/>
        </w:rPr>
        <w:t xml:space="preserve"> (0..86399),</w:t>
      </w:r>
    </w:p>
    <w:p w:rsidR="003A3D93" w:rsidRPr="0055637B" w:rsidRDefault="003A3D93" w:rsidP="003A3D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kern w:val="0"/>
          <w:sz w:val="16"/>
          <w:szCs w:val="20"/>
          <w:lang w:val="en-GB" w:eastAsia="sv-SE"/>
        </w:rPr>
      </w:pPr>
      <w:r w:rsidRPr="0055637B">
        <w:rPr>
          <w:rFonts w:ascii="Courier New" w:eastAsia="Batang" w:hAnsi="Courier New"/>
          <w:noProof/>
          <w:kern w:val="0"/>
          <w:sz w:val="16"/>
          <w:szCs w:val="20"/>
          <w:lang w:val="en-GB" w:eastAsia="sv-SE"/>
        </w:rPr>
        <w:t xml:space="preserve">    refMilliSeconds-r16                 </w:t>
      </w:r>
      <w:r w:rsidRPr="0055637B">
        <w:rPr>
          <w:rFonts w:ascii="Courier New" w:eastAsia="Batang" w:hAnsi="Courier New"/>
          <w:noProof/>
          <w:color w:val="993366"/>
          <w:kern w:val="0"/>
          <w:sz w:val="16"/>
          <w:szCs w:val="20"/>
          <w:lang w:val="en-GB" w:eastAsia="sv-SE"/>
        </w:rPr>
        <w:t>INTEGER</w:t>
      </w:r>
      <w:r w:rsidRPr="0055637B">
        <w:rPr>
          <w:rFonts w:ascii="Courier New" w:eastAsia="Batang" w:hAnsi="Courier New"/>
          <w:noProof/>
          <w:kern w:val="0"/>
          <w:sz w:val="16"/>
          <w:szCs w:val="20"/>
          <w:lang w:val="en-GB" w:eastAsia="sv-SE"/>
        </w:rPr>
        <w:t xml:space="preserve"> (0..999),</w:t>
      </w:r>
    </w:p>
    <w:p w:rsidR="003A3D93" w:rsidRPr="0055637B" w:rsidRDefault="003A3D93" w:rsidP="003A3D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kern w:val="0"/>
          <w:sz w:val="16"/>
          <w:szCs w:val="20"/>
          <w:lang w:val="en-GB" w:eastAsia="sv-SE"/>
        </w:rPr>
      </w:pPr>
      <w:r w:rsidRPr="0055637B">
        <w:rPr>
          <w:rFonts w:ascii="Courier New" w:eastAsia="Batang" w:hAnsi="Courier New"/>
          <w:noProof/>
          <w:kern w:val="0"/>
          <w:sz w:val="16"/>
          <w:szCs w:val="20"/>
          <w:lang w:val="en-GB" w:eastAsia="sv-SE"/>
        </w:rPr>
        <w:t xml:space="preserve">    refTenNanoSeconds-r16               </w:t>
      </w:r>
      <w:r w:rsidRPr="0055637B">
        <w:rPr>
          <w:rFonts w:ascii="Courier New" w:eastAsia="Batang" w:hAnsi="Courier New"/>
          <w:noProof/>
          <w:color w:val="993366"/>
          <w:kern w:val="0"/>
          <w:sz w:val="16"/>
          <w:szCs w:val="20"/>
          <w:lang w:val="en-GB" w:eastAsia="sv-SE"/>
        </w:rPr>
        <w:t>INTEGER</w:t>
      </w:r>
      <w:r w:rsidRPr="0055637B">
        <w:rPr>
          <w:rFonts w:ascii="Courier New" w:eastAsia="Batang" w:hAnsi="Courier New"/>
          <w:noProof/>
          <w:kern w:val="0"/>
          <w:sz w:val="16"/>
          <w:szCs w:val="20"/>
          <w:lang w:val="en-GB" w:eastAsia="sv-SE"/>
        </w:rPr>
        <w:t xml:space="preserve"> (0..99999)</w:t>
      </w:r>
    </w:p>
    <w:p w:rsidR="003A3D93" w:rsidRPr="0055637B" w:rsidRDefault="003A3D93" w:rsidP="003A3D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kern w:val="0"/>
          <w:sz w:val="16"/>
          <w:szCs w:val="20"/>
          <w:lang w:val="en-GB" w:eastAsia="sv-SE"/>
        </w:rPr>
      </w:pPr>
      <w:r w:rsidRPr="0055637B">
        <w:rPr>
          <w:rFonts w:ascii="Courier New" w:eastAsia="Batang" w:hAnsi="Courier New"/>
          <w:noProof/>
          <w:kern w:val="0"/>
          <w:sz w:val="16"/>
          <w:szCs w:val="20"/>
          <w:lang w:val="en-GB" w:eastAsia="sv-SE"/>
        </w:rPr>
        <w:t>}</w:t>
      </w:r>
    </w:p>
    <w:p w:rsidR="003A3D93" w:rsidRPr="0055637B" w:rsidRDefault="003A3D93" w:rsidP="003A3D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kern w:val="0"/>
          <w:sz w:val="16"/>
          <w:szCs w:val="20"/>
          <w:lang w:val="en-GB" w:eastAsia="sv-SE"/>
        </w:rPr>
      </w:pPr>
    </w:p>
    <w:p w:rsidR="003A3D93" w:rsidRPr="0055637B" w:rsidRDefault="003A3D93" w:rsidP="003A3D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color w:val="808080"/>
          <w:kern w:val="0"/>
          <w:sz w:val="16"/>
          <w:szCs w:val="20"/>
          <w:lang w:val="en-GB" w:eastAsia="sv-SE"/>
        </w:rPr>
      </w:pPr>
      <w:r w:rsidRPr="0055637B">
        <w:rPr>
          <w:rFonts w:ascii="Courier New" w:eastAsia="Batang" w:hAnsi="Courier New"/>
          <w:noProof/>
          <w:color w:val="808080"/>
          <w:kern w:val="0"/>
          <w:sz w:val="16"/>
          <w:szCs w:val="20"/>
          <w:lang w:val="en-GB" w:eastAsia="sv-SE"/>
        </w:rPr>
        <w:t>-- TAG-REFERENCETIMEINFO-STOP</w:t>
      </w:r>
    </w:p>
    <w:p w:rsidR="003A3D93" w:rsidRPr="0055637B" w:rsidRDefault="003A3D93" w:rsidP="003A3D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color w:val="808080"/>
          <w:kern w:val="0"/>
          <w:sz w:val="16"/>
          <w:szCs w:val="20"/>
          <w:lang w:val="en-GB" w:eastAsia="sv-SE"/>
        </w:rPr>
      </w:pPr>
      <w:r w:rsidRPr="0055637B">
        <w:rPr>
          <w:rFonts w:ascii="Courier New" w:eastAsia="Batang" w:hAnsi="Courier New"/>
          <w:noProof/>
          <w:color w:val="808080"/>
          <w:kern w:val="0"/>
          <w:sz w:val="16"/>
          <w:szCs w:val="20"/>
          <w:lang w:val="en-GB" w:eastAsia="sv-SE"/>
        </w:rPr>
        <w:t>-- ASN1STOP</w:t>
      </w:r>
    </w:p>
    <w:p w:rsidR="003A3D93" w:rsidRPr="0055637B" w:rsidRDefault="003A3D93" w:rsidP="003A3D93">
      <w:pPr>
        <w:widowControl/>
        <w:overflowPunct w:val="0"/>
        <w:autoSpaceDE w:val="0"/>
        <w:autoSpaceDN w:val="0"/>
        <w:adjustRightInd w:val="0"/>
        <w:spacing w:after="180" w:line="240" w:lineRule="auto"/>
        <w:jc w:val="left"/>
        <w:textAlignment w:val="baseline"/>
        <w:rPr>
          <w:rFonts w:eastAsia="等线"/>
          <w:kern w:val="0"/>
          <w:sz w:val="20"/>
          <w:szCs w:val="20"/>
          <w:lang w:val="en-GB" w:eastAsia="ja-JP"/>
        </w:rPr>
      </w:pPr>
    </w:p>
    <w:tbl>
      <w:tblPr>
        <w:tblW w:w="14173" w:type="dxa"/>
        <w:tblLook w:val="04A0" w:firstRow="1" w:lastRow="0" w:firstColumn="1" w:lastColumn="0" w:noHBand="0" w:noVBand="1"/>
      </w:tblPr>
      <w:tblGrid>
        <w:gridCol w:w="14173"/>
      </w:tblGrid>
      <w:tr w:rsidR="003A3D93" w:rsidRPr="0055637B" w:rsidTr="008B6257">
        <w:tc>
          <w:tcPr>
            <w:tcW w:w="14281" w:type="dxa"/>
            <w:tcBorders>
              <w:top w:val="single" w:sz="4" w:space="0" w:color="auto"/>
              <w:left w:val="single" w:sz="4" w:space="0" w:color="auto"/>
              <w:bottom w:val="single" w:sz="4" w:space="0" w:color="auto"/>
              <w:right w:val="single" w:sz="4" w:space="0" w:color="auto"/>
            </w:tcBorders>
            <w:hideMark/>
          </w:tcPr>
          <w:p w:rsidR="003A3D93" w:rsidRPr="0055637B" w:rsidRDefault="003A3D93" w:rsidP="008B6257">
            <w:pPr>
              <w:keepNext/>
              <w:keepLines/>
              <w:widowControl/>
              <w:overflowPunct w:val="0"/>
              <w:autoSpaceDE w:val="0"/>
              <w:autoSpaceDN w:val="0"/>
              <w:adjustRightInd w:val="0"/>
              <w:spacing w:after="0" w:line="240" w:lineRule="auto"/>
              <w:jc w:val="center"/>
              <w:textAlignment w:val="baseline"/>
              <w:rPr>
                <w:rFonts w:ascii="Arial" w:eastAsia="等线" w:hAnsi="Arial"/>
                <w:b/>
                <w:kern w:val="0"/>
                <w:sz w:val="18"/>
                <w:szCs w:val="20"/>
                <w:lang w:val="x-none" w:eastAsia="sv-SE"/>
              </w:rPr>
            </w:pPr>
            <w:proofErr w:type="spellStart"/>
            <w:r w:rsidRPr="0055637B">
              <w:rPr>
                <w:rFonts w:ascii="Arial" w:eastAsia="等线" w:hAnsi="Arial"/>
                <w:b/>
                <w:i/>
                <w:kern w:val="0"/>
                <w:sz w:val="18"/>
                <w:szCs w:val="20"/>
                <w:lang w:val="x-none" w:eastAsia="sv-SE"/>
              </w:rPr>
              <w:lastRenderedPageBreak/>
              <w:t>ReferenceTimeInfo</w:t>
            </w:r>
            <w:proofErr w:type="spellEnd"/>
            <w:r w:rsidRPr="0055637B">
              <w:rPr>
                <w:rFonts w:ascii="Arial" w:eastAsia="等线" w:hAnsi="Arial"/>
                <w:b/>
                <w:iCs/>
                <w:kern w:val="0"/>
                <w:sz w:val="18"/>
                <w:szCs w:val="20"/>
                <w:lang w:val="x-none" w:eastAsia="sv-SE"/>
              </w:rPr>
              <w:t xml:space="preserve"> field descriptions</w:t>
            </w:r>
          </w:p>
        </w:tc>
      </w:tr>
      <w:tr w:rsidR="003A3D93" w:rsidRPr="0055637B" w:rsidTr="008B6257">
        <w:tc>
          <w:tcPr>
            <w:tcW w:w="14281" w:type="dxa"/>
            <w:tcBorders>
              <w:top w:val="single" w:sz="4" w:space="0" w:color="auto"/>
              <w:left w:val="single" w:sz="4" w:space="0" w:color="auto"/>
              <w:bottom w:val="single" w:sz="4" w:space="0" w:color="auto"/>
              <w:right w:val="single" w:sz="4" w:space="0" w:color="auto"/>
            </w:tcBorders>
            <w:hideMark/>
          </w:tcPr>
          <w:p w:rsidR="003A3D93" w:rsidRPr="0055637B" w:rsidRDefault="003A3D93" w:rsidP="008B6257">
            <w:pPr>
              <w:keepNext/>
              <w:keepLines/>
              <w:widowControl/>
              <w:overflowPunct w:val="0"/>
              <w:autoSpaceDE w:val="0"/>
              <w:autoSpaceDN w:val="0"/>
              <w:adjustRightInd w:val="0"/>
              <w:spacing w:after="0" w:line="240" w:lineRule="auto"/>
              <w:jc w:val="left"/>
              <w:textAlignment w:val="baseline"/>
              <w:rPr>
                <w:rFonts w:ascii="Arial" w:eastAsia="等线" w:hAnsi="Arial"/>
                <w:b/>
                <w:i/>
                <w:kern w:val="0"/>
                <w:sz w:val="18"/>
                <w:szCs w:val="20"/>
                <w:lang w:val="x-none" w:eastAsia="sv-SE"/>
              </w:rPr>
            </w:pPr>
            <w:proofErr w:type="spellStart"/>
            <w:r w:rsidRPr="0055637B">
              <w:rPr>
                <w:rFonts w:ascii="Arial" w:eastAsia="等线" w:hAnsi="Arial"/>
                <w:b/>
                <w:i/>
                <w:kern w:val="0"/>
                <w:sz w:val="18"/>
                <w:szCs w:val="20"/>
                <w:lang w:val="x-none" w:eastAsia="sv-SE"/>
              </w:rPr>
              <w:t>referenceSFN</w:t>
            </w:r>
            <w:proofErr w:type="spellEnd"/>
          </w:p>
          <w:p w:rsidR="003A3D93" w:rsidRPr="0055637B" w:rsidRDefault="003A3D93" w:rsidP="008B6257">
            <w:pPr>
              <w:keepNext/>
              <w:keepLines/>
              <w:widowControl/>
              <w:overflowPunct w:val="0"/>
              <w:autoSpaceDE w:val="0"/>
              <w:autoSpaceDN w:val="0"/>
              <w:adjustRightInd w:val="0"/>
              <w:spacing w:after="0" w:line="240" w:lineRule="auto"/>
              <w:jc w:val="left"/>
              <w:textAlignment w:val="baseline"/>
              <w:rPr>
                <w:rFonts w:ascii="Arial" w:eastAsia="等线" w:hAnsi="Arial"/>
                <w:kern w:val="0"/>
                <w:sz w:val="18"/>
                <w:szCs w:val="20"/>
                <w:lang w:val="x-none" w:eastAsia="sv-SE"/>
              </w:rPr>
            </w:pPr>
            <w:r w:rsidRPr="0055637B">
              <w:rPr>
                <w:rFonts w:ascii="Arial" w:eastAsia="等线" w:hAnsi="Arial"/>
                <w:kern w:val="0"/>
                <w:sz w:val="18"/>
                <w:szCs w:val="20"/>
                <w:lang w:val="x-none" w:eastAsia="sv-SE"/>
              </w:rPr>
              <w:t xml:space="preserve">This field indicates the reference SFN corresponding to the reference time information. If </w:t>
            </w:r>
            <w:proofErr w:type="spellStart"/>
            <w:r w:rsidRPr="0055637B">
              <w:rPr>
                <w:rFonts w:ascii="Arial" w:eastAsia="等线" w:hAnsi="Arial"/>
                <w:i/>
                <w:kern w:val="0"/>
                <w:sz w:val="18"/>
                <w:szCs w:val="20"/>
                <w:lang w:val="x-none" w:eastAsia="sv-SE"/>
              </w:rPr>
              <w:t>referenceTimeInfo</w:t>
            </w:r>
            <w:proofErr w:type="spellEnd"/>
            <w:r w:rsidRPr="0055637B">
              <w:rPr>
                <w:rFonts w:ascii="Arial" w:eastAsia="等线" w:hAnsi="Arial"/>
                <w:kern w:val="0"/>
                <w:sz w:val="18"/>
                <w:szCs w:val="20"/>
                <w:lang w:val="x-none" w:eastAsia="sv-SE"/>
              </w:rPr>
              <w:t xml:space="preserve"> field is received in </w:t>
            </w:r>
            <w:proofErr w:type="spellStart"/>
            <w:r w:rsidRPr="0055637B">
              <w:rPr>
                <w:rFonts w:ascii="Arial" w:eastAsia="等线" w:hAnsi="Arial"/>
                <w:i/>
                <w:kern w:val="0"/>
                <w:sz w:val="18"/>
                <w:szCs w:val="20"/>
                <w:lang w:val="x-none" w:eastAsia="sv-SE"/>
              </w:rPr>
              <w:t>DLInformationTransfer</w:t>
            </w:r>
            <w:proofErr w:type="spellEnd"/>
            <w:r w:rsidRPr="0055637B">
              <w:rPr>
                <w:rFonts w:ascii="Arial" w:eastAsia="等线" w:hAnsi="Arial"/>
                <w:kern w:val="0"/>
                <w:sz w:val="18"/>
                <w:szCs w:val="20"/>
                <w:lang w:val="x-none" w:eastAsia="sv-SE"/>
              </w:rPr>
              <w:t xml:space="preserve"> message, this field indicates the SFN of </w:t>
            </w:r>
            <w:proofErr w:type="spellStart"/>
            <w:r w:rsidRPr="0055637B">
              <w:rPr>
                <w:rFonts w:ascii="Arial" w:eastAsia="等线" w:hAnsi="Arial"/>
                <w:kern w:val="0"/>
                <w:sz w:val="18"/>
                <w:szCs w:val="20"/>
                <w:lang w:val="x-none" w:eastAsia="sv-SE"/>
              </w:rPr>
              <w:t>PCell</w:t>
            </w:r>
            <w:proofErr w:type="spellEnd"/>
            <w:r w:rsidRPr="0055637B">
              <w:rPr>
                <w:rFonts w:ascii="Arial" w:eastAsia="等线" w:hAnsi="Arial"/>
                <w:kern w:val="0"/>
                <w:sz w:val="18"/>
                <w:szCs w:val="20"/>
                <w:lang w:val="x-none" w:eastAsia="sv-SE"/>
              </w:rPr>
              <w:t>.</w:t>
            </w:r>
          </w:p>
        </w:tc>
      </w:tr>
      <w:tr w:rsidR="003A3D93" w:rsidRPr="0055637B" w:rsidTr="008B6257">
        <w:tc>
          <w:tcPr>
            <w:tcW w:w="14281" w:type="dxa"/>
            <w:tcBorders>
              <w:top w:val="single" w:sz="4" w:space="0" w:color="auto"/>
              <w:left w:val="single" w:sz="4" w:space="0" w:color="auto"/>
              <w:bottom w:val="single" w:sz="4" w:space="0" w:color="auto"/>
              <w:right w:val="single" w:sz="4" w:space="0" w:color="auto"/>
            </w:tcBorders>
            <w:hideMark/>
          </w:tcPr>
          <w:p w:rsidR="003A3D93" w:rsidRPr="0055637B" w:rsidRDefault="003A3D93" w:rsidP="008B6257">
            <w:pPr>
              <w:keepNext/>
              <w:keepLines/>
              <w:widowControl/>
              <w:overflowPunct w:val="0"/>
              <w:autoSpaceDE w:val="0"/>
              <w:autoSpaceDN w:val="0"/>
              <w:adjustRightInd w:val="0"/>
              <w:spacing w:after="0" w:line="240" w:lineRule="auto"/>
              <w:jc w:val="left"/>
              <w:textAlignment w:val="baseline"/>
              <w:rPr>
                <w:rFonts w:ascii="Arial" w:eastAsia="Calibri" w:hAnsi="Arial"/>
                <w:b/>
                <w:i/>
                <w:kern w:val="0"/>
                <w:sz w:val="18"/>
                <w:szCs w:val="22"/>
                <w:lang w:val="x-none" w:eastAsia="sv-SE"/>
              </w:rPr>
            </w:pPr>
            <w:r w:rsidRPr="0055637B">
              <w:rPr>
                <w:rFonts w:ascii="Arial" w:eastAsia="Calibri" w:hAnsi="Arial"/>
                <w:b/>
                <w:i/>
                <w:kern w:val="0"/>
                <w:sz w:val="18"/>
                <w:szCs w:val="22"/>
                <w:lang w:val="x-none" w:eastAsia="sv-SE"/>
              </w:rPr>
              <w:t>time</w:t>
            </w:r>
          </w:p>
          <w:p w:rsidR="003A3D93" w:rsidRPr="0055637B" w:rsidRDefault="003A3D93" w:rsidP="008B6257">
            <w:pPr>
              <w:keepNext/>
              <w:keepLines/>
              <w:widowControl/>
              <w:overflowPunct w:val="0"/>
              <w:autoSpaceDE w:val="0"/>
              <w:autoSpaceDN w:val="0"/>
              <w:adjustRightInd w:val="0"/>
              <w:spacing w:after="0" w:line="240" w:lineRule="auto"/>
              <w:jc w:val="left"/>
              <w:textAlignment w:val="baseline"/>
              <w:rPr>
                <w:rFonts w:ascii="Arial" w:eastAsia="等线" w:hAnsi="Arial"/>
                <w:kern w:val="0"/>
                <w:sz w:val="18"/>
                <w:szCs w:val="20"/>
                <w:lang w:val="x-none" w:eastAsia="sv-SE"/>
              </w:rPr>
            </w:pPr>
            <w:r w:rsidRPr="0055637B">
              <w:rPr>
                <w:rFonts w:ascii="Arial" w:eastAsia="等线" w:hAnsi="Arial"/>
                <w:kern w:val="0"/>
                <w:sz w:val="18"/>
                <w:szCs w:val="20"/>
                <w:lang w:val="x-none" w:eastAsia="sv-SE"/>
              </w:rPr>
              <w:t xml:space="preserve">This field indicates time reference with 10ns granularity. If included in </w:t>
            </w:r>
            <w:proofErr w:type="spellStart"/>
            <w:r w:rsidRPr="0055637B">
              <w:rPr>
                <w:rFonts w:ascii="Arial" w:eastAsia="等线" w:hAnsi="Arial"/>
                <w:i/>
                <w:iCs/>
                <w:kern w:val="0"/>
                <w:sz w:val="18"/>
                <w:szCs w:val="20"/>
                <w:lang w:val="x-none" w:eastAsia="sv-SE"/>
              </w:rPr>
              <w:t>DLInformationTransfer</w:t>
            </w:r>
            <w:proofErr w:type="spellEnd"/>
            <w:r w:rsidRPr="0055637B">
              <w:rPr>
                <w:rFonts w:ascii="Arial" w:eastAsia="等线" w:hAnsi="Arial"/>
                <w:kern w:val="0"/>
                <w:sz w:val="18"/>
                <w:szCs w:val="20"/>
                <w:lang w:val="x-none" w:eastAsia="sv-SE"/>
              </w:rPr>
              <w:t xml:space="preserve"> and if UE-side TA PDC is de-activated, the indicated time may not be referenced at the network, i.e., </w:t>
            </w:r>
            <w:proofErr w:type="spellStart"/>
            <w:r w:rsidRPr="0055637B">
              <w:rPr>
                <w:rFonts w:ascii="Arial" w:eastAsia="等线" w:hAnsi="Arial"/>
                <w:kern w:val="0"/>
                <w:sz w:val="18"/>
                <w:szCs w:val="20"/>
                <w:lang w:val="x-none" w:eastAsia="sv-SE"/>
              </w:rPr>
              <w:t>gNB</w:t>
            </w:r>
            <w:proofErr w:type="spellEnd"/>
            <w:r w:rsidRPr="0055637B">
              <w:rPr>
                <w:rFonts w:ascii="Arial" w:eastAsia="等线" w:hAnsi="Arial"/>
                <w:kern w:val="0"/>
                <w:sz w:val="18"/>
                <w:szCs w:val="20"/>
                <w:lang w:val="x-none" w:eastAsia="sv-SE"/>
              </w:rPr>
              <w:t xml:space="preserve"> may pre-compensate for RF propagation delay. </w:t>
            </w:r>
            <w:ins w:id="17" w:author="ZTE-Yuan" w:date="2023-11-01T10:44:00Z">
              <w:r w:rsidR="009344D0" w:rsidRPr="002325AE">
                <w:rPr>
                  <w:rFonts w:ascii="Arial" w:eastAsia="等线" w:hAnsi="Arial"/>
                  <w:kern w:val="0"/>
                  <w:sz w:val="18"/>
                  <w:szCs w:val="22"/>
                  <w:lang w:val="x-none" w:eastAsia="en-US"/>
                </w:rPr>
                <w:t xml:space="preserve">In an NTN cell, </w:t>
              </w:r>
              <w:r w:rsidR="009344D0" w:rsidRPr="0092050F">
                <w:rPr>
                  <w:rFonts w:ascii="Arial" w:eastAsia="等线" w:hAnsi="Arial"/>
                  <w:kern w:val="0"/>
                  <w:sz w:val="18"/>
                  <w:szCs w:val="22"/>
                  <w:lang w:val="x-none" w:eastAsia="en-US"/>
                </w:rPr>
                <w:t xml:space="preserve">UE should take into account the propagation delay </w:t>
              </w:r>
              <w:r w:rsidR="009344D0">
                <w:rPr>
                  <w:rFonts w:ascii="Arial" w:eastAsia="等线" w:hAnsi="Arial"/>
                  <w:kern w:val="0"/>
                  <w:sz w:val="18"/>
                  <w:szCs w:val="22"/>
                  <w:lang w:val="x-none" w:eastAsia="en-US"/>
                </w:rPr>
                <w:t>in the service link and feeder link</w:t>
              </w:r>
              <w:r w:rsidR="009344D0" w:rsidRPr="0092050F">
                <w:rPr>
                  <w:rFonts w:ascii="Arial" w:eastAsia="等线" w:hAnsi="Arial"/>
                  <w:kern w:val="0"/>
                  <w:sz w:val="18"/>
                  <w:szCs w:val="22"/>
                  <w:lang w:val="x-none" w:eastAsia="en-US"/>
                </w:rPr>
                <w:t xml:space="preserve"> when determining the UTC time at the UE.</w:t>
              </w:r>
              <w:r w:rsidR="009344D0">
                <w:rPr>
                  <w:rFonts w:ascii="Arial" w:eastAsia="等线" w:hAnsi="Arial"/>
                  <w:kern w:val="0"/>
                  <w:sz w:val="18"/>
                  <w:szCs w:val="22"/>
                  <w:lang w:val="x-none" w:eastAsia="en-US"/>
                </w:rPr>
                <w:t xml:space="preserve"> </w:t>
              </w:r>
            </w:ins>
            <w:r w:rsidRPr="0055637B">
              <w:rPr>
                <w:rFonts w:ascii="Arial" w:eastAsia="等线" w:hAnsi="Arial"/>
                <w:kern w:val="0"/>
                <w:sz w:val="18"/>
                <w:szCs w:val="20"/>
                <w:lang w:val="x-none" w:eastAsia="sv-SE"/>
              </w:rPr>
              <w:t xml:space="preserve">If included in </w:t>
            </w:r>
            <w:proofErr w:type="spellStart"/>
            <w:r w:rsidRPr="0055637B">
              <w:rPr>
                <w:rFonts w:ascii="Arial" w:eastAsia="等线" w:hAnsi="Arial"/>
                <w:i/>
                <w:iCs/>
                <w:kern w:val="0"/>
                <w:sz w:val="18"/>
                <w:szCs w:val="20"/>
                <w:lang w:val="x-none" w:eastAsia="sv-SE"/>
              </w:rPr>
              <w:t>DLInformationTransfer</w:t>
            </w:r>
            <w:proofErr w:type="spellEnd"/>
            <w:r w:rsidRPr="0055637B">
              <w:rPr>
                <w:rFonts w:ascii="Arial" w:eastAsia="等线" w:hAnsi="Arial"/>
                <w:kern w:val="0"/>
                <w:sz w:val="18"/>
                <w:szCs w:val="20"/>
                <w:lang w:val="x-none" w:eastAsia="sv-SE"/>
              </w:rPr>
              <w:t xml:space="preserve"> and if UE is requested to transmit UE Rx-</w:t>
            </w:r>
            <w:proofErr w:type="spellStart"/>
            <w:r w:rsidRPr="0055637B">
              <w:rPr>
                <w:rFonts w:ascii="Arial" w:eastAsia="等线" w:hAnsi="Arial"/>
                <w:kern w:val="0"/>
                <w:sz w:val="18"/>
                <w:szCs w:val="20"/>
                <w:lang w:val="x-none" w:eastAsia="sv-SE"/>
              </w:rPr>
              <w:t>Tx</w:t>
            </w:r>
            <w:proofErr w:type="spellEnd"/>
            <w:r w:rsidRPr="0055637B">
              <w:rPr>
                <w:rFonts w:ascii="Arial" w:eastAsia="等线" w:hAnsi="Arial"/>
                <w:kern w:val="0"/>
                <w:sz w:val="18"/>
                <w:szCs w:val="20"/>
                <w:lang w:val="x-none" w:eastAsia="sv-SE"/>
              </w:rPr>
              <w:t xml:space="preserve"> time difference measurement, the indicated time may not be referenced at the network, i.e., </w:t>
            </w:r>
            <w:proofErr w:type="spellStart"/>
            <w:r w:rsidRPr="0055637B">
              <w:rPr>
                <w:rFonts w:ascii="Arial" w:eastAsia="等线" w:hAnsi="Arial"/>
                <w:kern w:val="0"/>
                <w:sz w:val="18"/>
                <w:szCs w:val="20"/>
                <w:lang w:val="x-none" w:eastAsia="sv-SE"/>
              </w:rPr>
              <w:t>gNB</w:t>
            </w:r>
            <w:proofErr w:type="spellEnd"/>
            <w:r w:rsidRPr="0055637B">
              <w:rPr>
                <w:rFonts w:ascii="Arial" w:eastAsia="等线" w:hAnsi="Arial"/>
                <w:kern w:val="0"/>
                <w:sz w:val="18"/>
                <w:szCs w:val="20"/>
                <w:lang w:val="x-none" w:eastAsia="sv-SE"/>
              </w:rPr>
              <w:t xml:space="preserve"> may pre-compensate for RF propagation delay. Otherwise, t</w:t>
            </w:r>
            <w:r w:rsidRPr="0055637B">
              <w:rPr>
                <w:rFonts w:ascii="Arial" w:eastAsia="等线" w:hAnsi="Arial"/>
                <w:kern w:val="0"/>
                <w:sz w:val="18"/>
                <w:szCs w:val="20"/>
                <w:lang w:val="x-none"/>
              </w:rPr>
              <w:t>he indicated time is referenced at the network, i.e., without compensating for RF propagation delay</w:t>
            </w:r>
            <w:r w:rsidRPr="0055637B">
              <w:rPr>
                <w:rFonts w:ascii="Arial" w:eastAsia="等线" w:hAnsi="Arial"/>
                <w:kern w:val="0"/>
                <w:sz w:val="18"/>
                <w:szCs w:val="20"/>
                <w:lang w:val="x-none" w:eastAsia="sv-SE"/>
              </w:rPr>
              <w:t>.</w:t>
            </w:r>
          </w:p>
          <w:p w:rsidR="003A3D93" w:rsidRPr="0055637B" w:rsidRDefault="003A3D93" w:rsidP="008B6257">
            <w:pPr>
              <w:keepNext/>
              <w:keepLines/>
              <w:widowControl/>
              <w:overflowPunct w:val="0"/>
              <w:autoSpaceDE w:val="0"/>
              <w:autoSpaceDN w:val="0"/>
              <w:adjustRightInd w:val="0"/>
              <w:spacing w:after="0" w:line="240" w:lineRule="auto"/>
              <w:jc w:val="left"/>
              <w:textAlignment w:val="baseline"/>
              <w:rPr>
                <w:rFonts w:ascii="Arial" w:eastAsia="等线" w:hAnsi="Arial"/>
                <w:kern w:val="0"/>
                <w:sz w:val="18"/>
                <w:szCs w:val="20"/>
                <w:lang w:val="x-none" w:eastAsia="sv-SE"/>
              </w:rPr>
            </w:pPr>
            <w:r w:rsidRPr="0055637B">
              <w:rPr>
                <w:rFonts w:ascii="Arial" w:eastAsia="等线" w:hAnsi="Arial"/>
                <w:kern w:val="0"/>
                <w:sz w:val="18"/>
                <w:szCs w:val="20"/>
                <w:lang w:val="x-none" w:eastAsia="sv-SE"/>
              </w:rPr>
              <w:t xml:space="preserve">The indicated time in 10ns unit from the origin is </w:t>
            </w:r>
            <w:proofErr w:type="spellStart"/>
            <w:r w:rsidRPr="0055637B">
              <w:rPr>
                <w:rFonts w:ascii="Arial" w:eastAsia="等线" w:hAnsi="Arial"/>
                <w:i/>
                <w:kern w:val="0"/>
                <w:sz w:val="18"/>
                <w:szCs w:val="20"/>
                <w:lang w:val="x-none" w:eastAsia="sv-SE"/>
              </w:rPr>
              <w:t>refDays</w:t>
            </w:r>
            <w:proofErr w:type="spellEnd"/>
            <w:r w:rsidRPr="0055637B">
              <w:rPr>
                <w:rFonts w:ascii="Arial" w:eastAsia="等线" w:hAnsi="Arial"/>
                <w:kern w:val="0"/>
                <w:sz w:val="18"/>
                <w:szCs w:val="20"/>
                <w:lang w:val="x-none" w:eastAsia="sv-SE"/>
              </w:rPr>
              <w:t xml:space="preserve">*86400*1000*100000 + </w:t>
            </w:r>
            <w:proofErr w:type="spellStart"/>
            <w:r w:rsidRPr="0055637B">
              <w:rPr>
                <w:rFonts w:ascii="Arial" w:eastAsia="等线" w:hAnsi="Arial"/>
                <w:i/>
                <w:kern w:val="0"/>
                <w:sz w:val="18"/>
                <w:szCs w:val="20"/>
                <w:lang w:val="x-none" w:eastAsia="sv-SE"/>
              </w:rPr>
              <w:t>refSeconds</w:t>
            </w:r>
            <w:proofErr w:type="spellEnd"/>
            <w:r w:rsidRPr="0055637B">
              <w:rPr>
                <w:rFonts w:ascii="Arial" w:eastAsia="等线" w:hAnsi="Arial"/>
                <w:kern w:val="0"/>
                <w:sz w:val="18"/>
                <w:szCs w:val="20"/>
                <w:lang w:val="x-none" w:eastAsia="sv-SE"/>
              </w:rPr>
              <w:t xml:space="preserve">*1000*100000 + </w:t>
            </w:r>
            <w:proofErr w:type="spellStart"/>
            <w:r w:rsidRPr="0055637B">
              <w:rPr>
                <w:rFonts w:ascii="Arial" w:eastAsia="等线" w:hAnsi="Arial"/>
                <w:i/>
                <w:kern w:val="0"/>
                <w:sz w:val="18"/>
                <w:szCs w:val="20"/>
                <w:lang w:val="x-none" w:eastAsia="sv-SE"/>
              </w:rPr>
              <w:t>refMilliSeconds</w:t>
            </w:r>
            <w:proofErr w:type="spellEnd"/>
            <w:r w:rsidRPr="0055637B">
              <w:rPr>
                <w:rFonts w:ascii="Arial" w:eastAsia="等线" w:hAnsi="Arial"/>
                <w:kern w:val="0"/>
                <w:sz w:val="18"/>
                <w:szCs w:val="20"/>
                <w:lang w:val="x-none" w:eastAsia="sv-SE"/>
              </w:rPr>
              <w:t xml:space="preserve">*100000 + </w:t>
            </w:r>
            <w:proofErr w:type="spellStart"/>
            <w:r w:rsidRPr="0055637B">
              <w:rPr>
                <w:rFonts w:ascii="Arial" w:eastAsia="等线" w:hAnsi="Arial"/>
                <w:i/>
                <w:kern w:val="0"/>
                <w:sz w:val="18"/>
                <w:szCs w:val="20"/>
                <w:lang w:val="x-none" w:eastAsia="sv-SE"/>
              </w:rPr>
              <w:t>refTenNanoSeconds</w:t>
            </w:r>
            <w:proofErr w:type="spellEnd"/>
            <w:r w:rsidRPr="0055637B">
              <w:rPr>
                <w:rFonts w:ascii="Arial" w:eastAsia="等线" w:hAnsi="Arial"/>
                <w:kern w:val="0"/>
                <w:sz w:val="18"/>
                <w:szCs w:val="20"/>
                <w:lang w:val="x-none" w:eastAsia="sv-SE"/>
              </w:rPr>
              <w:t xml:space="preserve">. The </w:t>
            </w:r>
            <w:proofErr w:type="spellStart"/>
            <w:r w:rsidRPr="0055637B">
              <w:rPr>
                <w:rFonts w:ascii="Arial" w:eastAsia="等线" w:hAnsi="Arial"/>
                <w:i/>
                <w:kern w:val="0"/>
                <w:sz w:val="18"/>
                <w:szCs w:val="20"/>
                <w:lang w:val="x-none" w:eastAsia="sv-SE"/>
              </w:rPr>
              <w:t>refDays</w:t>
            </w:r>
            <w:proofErr w:type="spellEnd"/>
            <w:r w:rsidRPr="0055637B">
              <w:rPr>
                <w:rFonts w:ascii="Arial" w:eastAsia="等线" w:hAnsi="Arial"/>
                <w:kern w:val="0"/>
                <w:sz w:val="18"/>
                <w:szCs w:val="20"/>
                <w:lang w:val="x-none" w:eastAsia="sv-SE"/>
              </w:rPr>
              <w:t xml:space="preserve"> field specifies the sequential number of days (with day count starting at 0) from the origin of the </w:t>
            </w:r>
            <w:r w:rsidRPr="0055637B">
              <w:rPr>
                <w:rFonts w:ascii="Arial" w:eastAsia="等线" w:hAnsi="Arial"/>
                <w:i/>
                <w:kern w:val="0"/>
                <w:sz w:val="18"/>
                <w:szCs w:val="20"/>
                <w:lang w:val="x-none" w:eastAsia="sv-SE"/>
              </w:rPr>
              <w:t>time</w:t>
            </w:r>
            <w:r w:rsidRPr="0055637B">
              <w:rPr>
                <w:rFonts w:ascii="Arial" w:eastAsia="等线" w:hAnsi="Arial"/>
                <w:kern w:val="0"/>
                <w:sz w:val="18"/>
                <w:szCs w:val="20"/>
                <w:lang w:val="x-none" w:eastAsia="sv-SE"/>
              </w:rPr>
              <w:t xml:space="preserve"> field.</w:t>
            </w:r>
          </w:p>
          <w:p w:rsidR="003A3D93" w:rsidRPr="0055637B" w:rsidRDefault="003A3D93" w:rsidP="008B6257">
            <w:pPr>
              <w:keepNext/>
              <w:keepLines/>
              <w:widowControl/>
              <w:overflowPunct w:val="0"/>
              <w:autoSpaceDE w:val="0"/>
              <w:autoSpaceDN w:val="0"/>
              <w:adjustRightInd w:val="0"/>
              <w:spacing w:after="0" w:line="240" w:lineRule="auto"/>
              <w:jc w:val="left"/>
              <w:textAlignment w:val="baseline"/>
              <w:rPr>
                <w:rFonts w:ascii="Arial" w:eastAsia="等线" w:hAnsi="Arial"/>
                <w:kern w:val="0"/>
                <w:sz w:val="18"/>
                <w:szCs w:val="20"/>
                <w:lang w:val="x-none" w:eastAsia="sv-SE"/>
              </w:rPr>
            </w:pPr>
            <w:r w:rsidRPr="0055637B">
              <w:rPr>
                <w:rFonts w:ascii="Arial" w:eastAsia="等线" w:hAnsi="Arial"/>
                <w:kern w:val="0"/>
                <w:sz w:val="18"/>
                <w:szCs w:val="20"/>
                <w:lang w:val="x-none" w:eastAsia="sv-SE"/>
              </w:rPr>
              <w:t xml:space="preserve">If the </w:t>
            </w:r>
            <w:proofErr w:type="spellStart"/>
            <w:r w:rsidRPr="0055637B">
              <w:rPr>
                <w:rFonts w:ascii="Arial" w:eastAsia="等线" w:hAnsi="Arial"/>
                <w:i/>
                <w:kern w:val="0"/>
                <w:sz w:val="18"/>
                <w:szCs w:val="20"/>
                <w:lang w:val="x-none" w:eastAsia="sv-SE"/>
              </w:rPr>
              <w:t>referenceTimeInfo</w:t>
            </w:r>
            <w:proofErr w:type="spellEnd"/>
            <w:r w:rsidRPr="0055637B">
              <w:rPr>
                <w:rFonts w:ascii="Arial" w:eastAsia="等线" w:hAnsi="Arial"/>
                <w:kern w:val="0"/>
                <w:sz w:val="18"/>
                <w:szCs w:val="20"/>
                <w:lang w:val="x-none" w:eastAsia="sv-SE"/>
              </w:rPr>
              <w:t xml:space="preserve"> field is received in </w:t>
            </w:r>
            <w:proofErr w:type="spellStart"/>
            <w:r w:rsidRPr="0055637B">
              <w:rPr>
                <w:rFonts w:ascii="Arial" w:eastAsia="MS Mincho" w:hAnsi="Arial"/>
                <w:i/>
                <w:kern w:val="0"/>
                <w:sz w:val="18"/>
                <w:szCs w:val="20"/>
                <w:lang w:val="x-none" w:eastAsia="en-GB"/>
              </w:rPr>
              <w:t>DLInformationTransfer</w:t>
            </w:r>
            <w:proofErr w:type="spellEnd"/>
            <w:r w:rsidRPr="0055637B">
              <w:rPr>
                <w:rFonts w:ascii="Arial" w:eastAsia="等线" w:hAnsi="Arial"/>
                <w:kern w:val="0"/>
                <w:sz w:val="18"/>
                <w:szCs w:val="20"/>
                <w:lang w:val="x-none" w:eastAsia="sv-SE"/>
              </w:rPr>
              <w:t xml:space="preserve"> message, the time field indicates the </w:t>
            </w:r>
            <w:r w:rsidRPr="0055637B">
              <w:rPr>
                <w:rFonts w:ascii="Arial" w:eastAsia="等线" w:hAnsi="Arial"/>
                <w:i/>
                <w:kern w:val="0"/>
                <w:sz w:val="18"/>
                <w:szCs w:val="20"/>
                <w:lang w:val="x-none" w:eastAsia="sv-SE"/>
              </w:rPr>
              <w:t>time</w:t>
            </w:r>
            <w:r w:rsidRPr="0055637B">
              <w:rPr>
                <w:rFonts w:ascii="Arial" w:eastAsia="等线" w:hAnsi="Arial"/>
                <w:kern w:val="0"/>
                <w:sz w:val="18"/>
                <w:szCs w:val="20"/>
                <w:lang w:val="x-none" w:eastAsia="sv-SE"/>
              </w:rPr>
              <w:t xml:space="preserve"> at the ending boundary of the system frame indicated by </w:t>
            </w:r>
            <w:proofErr w:type="spellStart"/>
            <w:r w:rsidRPr="0055637B">
              <w:rPr>
                <w:rFonts w:ascii="Arial" w:eastAsia="等线" w:hAnsi="Arial"/>
                <w:i/>
                <w:kern w:val="0"/>
                <w:sz w:val="18"/>
                <w:szCs w:val="20"/>
                <w:lang w:val="x-none" w:eastAsia="sv-SE"/>
              </w:rPr>
              <w:t>referenceSFN</w:t>
            </w:r>
            <w:proofErr w:type="spellEnd"/>
            <w:r w:rsidRPr="0055637B">
              <w:rPr>
                <w:rFonts w:ascii="Arial" w:eastAsia="等线" w:hAnsi="Arial"/>
                <w:kern w:val="0"/>
                <w:sz w:val="18"/>
                <w:szCs w:val="20"/>
                <w:lang w:val="x-none" w:eastAsia="sv-SE"/>
              </w:rPr>
              <w:t xml:space="preserve">. The UE considers this frame (indicated by </w:t>
            </w:r>
            <w:proofErr w:type="spellStart"/>
            <w:r w:rsidRPr="0055637B">
              <w:rPr>
                <w:rFonts w:ascii="Arial" w:eastAsia="等线" w:hAnsi="Arial"/>
                <w:i/>
                <w:kern w:val="0"/>
                <w:sz w:val="18"/>
                <w:szCs w:val="20"/>
                <w:lang w:val="x-none" w:eastAsia="sv-SE"/>
              </w:rPr>
              <w:t>referenceSFN</w:t>
            </w:r>
            <w:proofErr w:type="spellEnd"/>
            <w:r w:rsidRPr="0055637B">
              <w:rPr>
                <w:rFonts w:ascii="Arial" w:eastAsia="等线" w:hAnsi="Arial"/>
                <w:kern w:val="0"/>
                <w:sz w:val="18"/>
                <w:szCs w:val="20"/>
                <w:lang w:val="x-none" w:eastAsia="sv-SE"/>
              </w:rPr>
              <w:t>) to be the frame which is nearest to the frame where the message is received (which can be either in the past or in the future).</w:t>
            </w:r>
          </w:p>
          <w:p w:rsidR="003A3D93" w:rsidRPr="0055637B" w:rsidRDefault="003A3D93" w:rsidP="008B6257">
            <w:pPr>
              <w:keepNext/>
              <w:keepLines/>
              <w:widowControl/>
              <w:overflowPunct w:val="0"/>
              <w:autoSpaceDE w:val="0"/>
              <w:autoSpaceDN w:val="0"/>
              <w:adjustRightInd w:val="0"/>
              <w:spacing w:after="0" w:line="240" w:lineRule="auto"/>
              <w:jc w:val="left"/>
              <w:textAlignment w:val="baseline"/>
              <w:rPr>
                <w:rFonts w:ascii="Arial" w:eastAsia="等线" w:hAnsi="Arial"/>
                <w:kern w:val="0"/>
                <w:sz w:val="18"/>
                <w:szCs w:val="20"/>
                <w:lang w:val="x-none" w:eastAsia="sv-SE"/>
              </w:rPr>
            </w:pPr>
            <w:r w:rsidRPr="0055637B">
              <w:rPr>
                <w:rFonts w:ascii="Arial" w:eastAsia="等线" w:hAnsi="Arial"/>
                <w:kern w:val="0"/>
                <w:sz w:val="18"/>
                <w:szCs w:val="20"/>
                <w:lang w:val="x-none" w:eastAsia="sv-SE"/>
              </w:rPr>
              <w:t xml:space="preserve">If the </w:t>
            </w:r>
            <w:proofErr w:type="spellStart"/>
            <w:r w:rsidRPr="0055637B">
              <w:rPr>
                <w:rFonts w:ascii="Arial" w:eastAsia="等线" w:hAnsi="Arial"/>
                <w:i/>
                <w:kern w:val="0"/>
                <w:sz w:val="18"/>
                <w:szCs w:val="20"/>
                <w:lang w:val="x-none" w:eastAsia="sv-SE"/>
              </w:rPr>
              <w:t>referenceTimeInfo</w:t>
            </w:r>
            <w:proofErr w:type="spellEnd"/>
            <w:r w:rsidRPr="0055637B">
              <w:rPr>
                <w:rFonts w:ascii="Arial" w:eastAsia="等线" w:hAnsi="Arial"/>
                <w:kern w:val="0"/>
                <w:sz w:val="18"/>
                <w:szCs w:val="20"/>
                <w:lang w:val="x-none" w:eastAsia="sv-SE"/>
              </w:rPr>
              <w:t xml:space="preserve"> field is received in </w:t>
            </w:r>
            <w:r w:rsidRPr="0055637B">
              <w:rPr>
                <w:rFonts w:ascii="Arial" w:eastAsia="等线" w:hAnsi="Arial"/>
                <w:i/>
                <w:kern w:val="0"/>
                <w:sz w:val="18"/>
                <w:szCs w:val="20"/>
                <w:lang w:val="x-none" w:eastAsia="sv-SE"/>
              </w:rPr>
              <w:t>SIB9</w:t>
            </w:r>
            <w:r w:rsidRPr="0055637B">
              <w:rPr>
                <w:rFonts w:ascii="Arial" w:eastAsia="等线" w:hAnsi="Arial"/>
                <w:kern w:val="0"/>
                <w:sz w:val="18"/>
                <w:szCs w:val="20"/>
                <w:lang w:val="x-none" w:eastAsia="sv-SE"/>
              </w:rPr>
              <w:t xml:space="preserve">, the </w:t>
            </w:r>
            <w:r w:rsidRPr="0055637B">
              <w:rPr>
                <w:rFonts w:ascii="Arial" w:eastAsia="等线" w:hAnsi="Arial"/>
                <w:i/>
                <w:kern w:val="0"/>
                <w:sz w:val="18"/>
                <w:szCs w:val="20"/>
                <w:lang w:val="x-none" w:eastAsia="sv-SE"/>
              </w:rPr>
              <w:t>time</w:t>
            </w:r>
            <w:r w:rsidRPr="0055637B">
              <w:rPr>
                <w:rFonts w:ascii="Arial" w:eastAsia="等线" w:hAnsi="Arial"/>
                <w:kern w:val="0"/>
                <w:sz w:val="18"/>
                <w:szCs w:val="20"/>
                <w:lang w:val="x-none" w:eastAsia="sv-SE"/>
              </w:rPr>
              <w:t xml:space="preserve"> field indicates the time at the SFN boundary at or immediately after the ending boundary of the SI-window in which </w:t>
            </w:r>
            <w:r w:rsidRPr="0055637B">
              <w:rPr>
                <w:rFonts w:ascii="Arial" w:eastAsia="等线" w:hAnsi="Arial"/>
                <w:i/>
                <w:kern w:val="0"/>
                <w:sz w:val="18"/>
                <w:szCs w:val="20"/>
                <w:lang w:val="x-none" w:eastAsia="sv-SE"/>
              </w:rPr>
              <w:t>SIB9</w:t>
            </w:r>
            <w:r w:rsidRPr="0055637B">
              <w:rPr>
                <w:rFonts w:ascii="Arial" w:eastAsia="等线" w:hAnsi="Arial"/>
                <w:kern w:val="0"/>
                <w:sz w:val="18"/>
                <w:szCs w:val="20"/>
                <w:lang w:val="x-none" w:eastAsia="sv-SE"/>
              </w:rPr>
              <w:t xml:space="preserve"> is transmitted.</w:t>
            </w:r>
          </w:p>
          <w:p w:rsidR="003A3D93" w:rsidRPr="0055637B" w:rsidRDefault="003A3D93" w:rsidP="008B6257">
            <w:pPr>
              <w:keepNext/>
              <w:keepLines/>
              <w:widowControl/>
              <w:overflowPunct w:val="0"/>
              <w:autoSpaceDE w:val="0"/>
              <w:autoSpaceDN w:val="0"/>
              <w:adjustRightInd w:val="0"/>
              <w:spacing w:after="0" w:line="240" w:lineRule="auto"/>
              <w:jc w:val="left"/>
              <w:textAlignment w:val="baseline"/>
              <w:rPr>
                <w:rFonts w:ascii="Arial" w:eastAsia="等线" w:hAnsi="Arial"/>
                <w:kern w:val="0"/>
                <w:sz w:val="18"/>
                <w:szCs w:val="20"/>
                <w:lang w:val="x-none" w:eastAsia="sv-SE"/>
              </w:rPr>
            </w:pPr>
            <w:r w:rsidRPr="0055637B">
              <w:rPr>
                <w:rFonts w:ascii="Arial" w:eastAsia="等线" w:hAnsi="Arial"/>
                <w:kern w:val="0"/>
                <w:sz w:val="18"/>
                <w:szCs w:val="20"/>
                <w:lang w:val="x-none" w:eastAsia="sv-SE"/>
              </w:rPr>
              <w:t xml:space="preserve">If </w:t>
            </w:r>
            <w:proofErr w:type="spellStart"/>
            <w:r w:rsidRPr="0055637B">
              <w:rPr>
                <w:rFonts w:ascii="Arial" w:eastAsia="等线" w:hAnsi="Arial"/>
                <w:i/>
                <w:kern w:val="0"/>
                <w:sz w:val="18"/>
                <w:szCs w:val="20"/>
                <w:lang w:val="x-none" w:eastAsia="sv-SE"/>
              </w:rPr>
              <w:t>referenceTimeInfo</w:t>
            </w:r>
            <w:proofErr w:type="spellEnd"/>
            <w:r w:rsidRPr="0055637B">
              <w:rPr>
                <w:rFonts w:ascii="Arial" w:eastAsia="等线" w:hAnsi="Arial"/>
                <w:kern w:val="0"/>
                <w:sz w:val="18"/>
                <w:szCs w:val="20"/>
                <w:lang w:val="x-none" w:eastAsia="sv-SE"/>
              </w:rPr>
              <w:t xml:space="preserve"> field is received in </w:t>
            </w:r>
            <w:r w:rsidRPr="0055637B">
              <w:rPr>
                <w:rFonts w:ascii="Arial" w:eastAsia="等线" w:hAnsi="Arial"/>
                <w:i/>
                <w:kern w:val="0"/>
                <w:sz w:val="18"/>
                <w:szCs w:val="20"/>
                <w:lang w:val="x-none" w:eastAsia="sv-SE"/>
              </w:rPr>
              <w:t>SIB9</w:t>
            </w:r>
            <w:r w:rsidRPr="0055637B">
              <w:rPr>
                <w:rFonts w:ascii="Arial" w:eastAsia="等线" w:hAnsi="Arial"/>
                <w:kern w:val="0"/>
                <w:sz w:val="18"/>
                <w:szCs w:val="20"/>
                <w:lang w:val="x-none" w:eastAsia="sv-SE"/>
              </w:rPr>
              <w:t xml:space="preserve">, this field is excluded when determining changes in system information, i.e. changes of time should neither result in system information change notifications nor in a modification of </w:t>
            </w:r>
            <w:proofErr w:type="spellStart"/>
            <w:r w:rsidRPr="0055637B">
              <w:rPr>
                <w:rFonts w:ascii="Arial" w:eastAsia="等线" w:hAnsi="Arial"/>
                <w:i/>
                <w:kern w:val="0"/>
                <w:sz w:val="18"/>
                <w:szCs w:val="20"/>
                <w:lang w:val="x-none" w:eastAsia="sv-SE"/>
              </w:rPr>
              <w:t>valueTag</w:t>
            </w:r>
            <w:proofErr w:type="spellEnd"/>
            <w:r w:rsidRPr="0055637B">
              <w:rPr>
                <w:rFonts w:ascii="Arial" w:eastAsia="等线" w:hAnsi="Arial"/>
                <w:kern w:val="0"/>
                <w:sz w:val="18"/>
                <w:szCs w:val="20"/>
                <w:lang w:val="x-none" w:eastAsia="sv-SE"/>
              </w:rPr>
              <w:t xml:space="preserve"> in </w:t>
            </w:r>
            <w:r w:rsidRPr="0055637B">
              <w:rPr>
                <w:rFonts w:ascii="Arial" w:eastAsia="等线" w:hAnsi="Arial"/>
                <w:i/>
                <w:kern w:val="0"/>
                <w:sz w:val="18"/>
                <w:szCs w:val="20"/>
                <w:lang w:val="x-none" w:eastAsia="sv-SE"/>
              </w:rPr>
              <w:t>SIB1</w:t>
            </w:r>
            <w:r w:rsidRPr="0055637B">
              <w:rPr>
                <w:rFonts w:ascii="Arial" w:eastAsia="等线" w:hAnsi="Arial"/>
                <w:kern w:val="0"/>
                <w:sz w:val="18"/>
                <w:szCs w:val="20"/>
                <w:lang w:val="x-none" w:eastAsia="sv-SE"/>
              </w:rPr>
              <w:t>.</w:t>
            </w:r>
          </w:p>
        </w:tc>
      </w:tr>
      <w:tr w:rsidR="003A3D93" w:rsidRPr="0055637B" w:rsidTr="008B6257">
        <w:tc>
          <w:tcPr>
            <w:tcW w:w="14281" w:type="dxa"/>
            <w:tcBorders>
              <w:top w:val="single" w:sz="4" w:space="0" w:color="auto"/>
              <w:left w:val="single" w:sz="4" w:space="0" w:color="auto"/>
              <w:bottom w:val="single" w:sz="4" w:space="0" w:color="auto"/>
              <w:right w:val="single" w:sz="4" w:space="0" w:color="auto"/>
            </w:tcBorders>
            <w:hideMark/>
          </w:tcPr>
          <w:p w:rsidR="003A3D93" w:rsidRPr="0055637B" w:rsidRDefault="003A3D93" w:rsidP="008B6257">
            <w:pPr>
              <w:keepNext/>
              <w:keepLines/>
              <w:widowControl/>
              <w:overflowPunct w:val="0"/>
              <w:autoSpaceDE w:val="0"/>
              <w:autoSpaceDN w:val="0"/>
              <w:adjustRightInd w:val="0"/>
              <w:spacing w:after="0" w:line="240" w:lineRule="auto"/>
              <w:jc w:val="left"/>
              <w:textAlignment w:val="baseline"/>
              <w:rPr>
                <w:rFonts w:ascii="Arial" w:eastAsia="Calibri" w:hAnsi="Arial"/>
                <w:b/>
                <w:i/>
                <w:kern w:val="0"/>
                <w:sz w:val="18"/>
                <w:szCs w:val="22"/>
                <w:lang w:val="x-none" w:eastAsia="sv-SE"/>
              </w:rPr>
            </w:pPr>
            <w:proofErr w:type="spellStart"/>
            <w:r w:rsidRPr="0055637B">
              <w:rPr>
                <w:rFonts w:ascii="Arial" w:eastAsia="Calibri" w:hAnsi="Arial"/>
                <w:b/>
                <w:i/>
                <w:kern w:val="0"/>
                <w:sz w:val="18"/>
                <w:szCs w:val="22"/>
                <w:lang w:val="x-none" w:eastAsia="sv-SE"/>
              </w:rPr>
              <w:t>timeInfoType</w:t>
            </w:r>
            <w:proofErr w:type="spellEnd"/>
          </w:p>
          <w:p w:rsidR="003A3D93" w:rsidRPr="0055637B" w:rsidRDefault="003A3D93" w:rsidP="008B6257">
            <w:pPr>
              <w:keepNext/>
              <w:keepLines/>
              <w:widowControl/>
              <w:overflowPunct w:val="0"/>
              <w:autoSpaceDE w:val="0"/>
              <w:autoSpaceDN w:val="0"/>
              <w:adjustRightInd w:val="0"/>
              <w:spacing w:after="0" w:line="240" w:lineRule="auto"/>
              <w:jc w:val="left"/>
              <w:textAlignment w:val="baseline"/>
              <w:rPr>
                <w:rFonts w:ascii="Arial" w:eastAsia="Calibri" w:hAnsi="Arial"/>
                <w:kern w:val="0"/>
                <w:sz w:val="18"/>
                <w:szCs w:val="20"/>
                <w:lang w:val="x-none" w:eastAsia="sv-SE"/>
              </w:rPr>
            </w:pPr>
            <w:r w:rsidRPr="0055637B">
              <w:rPr>
                <w:rFonts w:ascii="Arial" w:eastAsia="Calibri" w:hAnsi="Arial"/>
                <w:kern w:val="0"/>
                <w:sz w:val="18"/>
                <w:szCs w:val="20"/>
                <w:lang w:val="x-none" w:eastAsia="sv-SE"/>
              </w:rPr>
              <w:t xml:space="preserve">If </w:t>
            </w:r>
            <w:proofErr w:type="spellStart"/>
            <w:r w:rsidRPr="0055637B">
              <w:rPr>
                <w:rFonts w:ascii="Arial" w:eastAsia="Calibri" w:hAnsi="Arial"/>
                <w:i/>
                <w:kern w:val="0"/>
                <w:sz w:val="18"/>
                <w:szCs w:val="20"/>
                <w:lang w:val="x-none" w:eastAsia="sv-SE"/>
              </w:rPr>
              <w:t>timeInfoType</w:t>
            </w:r>
            <w:proofErr w:type="spellEnd"/>
            <w:r w:rsidRPr="0055637B">
              <w:rPr>
                <w:rFonts w:ascii="Arial" w:eastAsia="Calibri" w:hAnsi="Arial"/>
                <w:kern w:val="0"/>
                <w:sz w:val="18"/>
                <w:szCs w:val="20"/>
                <w:lang w:val="x-none" w:eastAsia="sv-SE"/>
              </w:rPr>
              <w:t xml:space="preserve"> is not included, the </w:t>
            </w:r>
            <w:r w:rsidRPr="0055637B">
              <w:rPr>
                <w:rFonts w:ascii="Arial" w:eastAsia="Calibri" w:hAnsi="Arial"/>
                <w:i/>
                <w:kern w:val="0"/>
                <w:sz w:val="18"/>
                <w:szCs w:val="20"/>
                <w:lang w:val="x-none" w:eastAsia="sv-SE"/>
              </w:rPr>
              <w:t>time</w:t>
            </w:r>
            <w:r w:rsidRPr="0055637B">
              <w:rPr>
                <w:rFonts w:ascii="Arial" w:eastAsia="Calibri" w:hAnsi="Arial"/>
                <w:kern w:val="0"/>
                <w:sz w:val="18"/>
                <w:szCs w:val="20"/>
                <w:lang w:val="x-none" w:eastAsia="sv-SE"/>
              </w:rPr>
              <w:t xml:space="preserve"> indicates the GPS time and the origin of the </w:t>
            </w:r>
            <w:r w:rsidRPr="0055637B">
              <w:rPr>
                <w:rFonts w:ascii="Arial" w:eastAsia="Calibri" w:hAnsi="Arial"/>
                <w:i/>
                <w:kern w:val="0"/>
                <w:sz w:val="18"/>
                <w:szCs w:val="20"/>
                <w:lang w:val="x-none" w:eastAsia="sv-SE"/>
              </w:rPr>
              <w:t>time</w:t>
            </w:r>
            <w:r w:rsidRPr="0055637B">
              <w:rPr>
                <w:rFonts w:ascii="Arial" w:eastAsia="Calibri" w:hAnsi="Arial"/>
                <w:kern w:val="0"/>
                <w:sz w:val="18"/>
                <w:szCs w:val="20"/>
                <w:lang w:val="x-none" w:eastAsia="sv-SE"/>
              </w:rPr>
              <w:t xml:space="preserve"> field is 00:00:00 on Gregorian calendar date 6 January, 1980 (start of GPS time). If </w:t>
            </w:r>
            <w:proofErr w:type="spellStart"/>
            <w:r w:rsidRPr="0055637B">
              <w:rPr>
                <w:rFonts w:ascii="Arial" w:eastAsia="Calibri" w:hAnsi="Arial"/>
                <w:i/>
                <w:kern w:val="0"/>
                <w:sz w:val="18"/>
                <w:szCs w:val="20"/>
                <w:lang w:val="x-none" w:eastAsia="sv-SE"/>
              </w:rPr>
              <w:t>timeInfoType</w:t>
            </w:r>
            <w:proofErr w:type="spellEnd"/>
            <w:r w:rsidRPr="0055637B">
              <w:rPr>
                <w:rFonts w:ascii="Arial" w:eastAsia="Calibri" w:hAnsi="Arial"/>
                <w:kern w:val="0"/>
                <w:sz w:val="18"/>
                <w:szCs w:val="20"/>
                <w:lang w:val="x-none" w:eastAsia="sv-SE"/>
              </w:rPr>
              <w:t xml:space="preserve"> is set to </w:t>
            </w:r>
            <w:proofErr w:type="spellStart"/>
            <w:r w:rsidRPr="0055637B">
              <w:rPr>
                <w:rFonts w:ascii="Arial" w:eastAsia="Calibri" w:hAnsi="Arial"/>
                <w:i/>
                <w:kern w:val="0"/>
                <w:sz w:val="18"/>
                <w:szCs w:val="20"/>
                <w:lang w:val="x-none" w:eastAsia="sv-SE"/>
              </w:rPr>
              <w:t>localClock</w:t>
            </w:r>
            <w:proofErr w:type="spellEnd"/>
            <w:r w:rsidRPr="0055637B">
              <w:rPr>
                <w:rFonts w:ascii="Arial" w:eastAsia="Calibri" w:hAnsi="Arial"/>
                <w:kern w:val="0"/>
                <w:sz w:val="18"/>
                <w:szCs w:val="20"/>
                <w:lang w:val="x-none" w:eastAsia="sv-SE"/>
              </w:rPr>
              <w:t xml:space="preserve">, the origin of the </w:t>
            </w:r>
            <w:r w:rsidRPr="0055637B">
              <w:rPr>
                <w:rFonts w:ascii="Arial" w:eastAsia="Calibri" w:hAnsi="Arial"/>
                <w:i/>
                <w:kern w:val="0"/>
                <w:sz w:val="18"/>
                <w:szCs w:val="20"/>
                <w:lang w:val="x-none" w:eastAsia="sv-SE"/>
              </w:rPr>
              <w:t>time</w:t>
            </w:r>
            <w:r w:rsidRPr="0055637B">
              <w:rPr>
                <w:rFonts w:ascii="Arial" w:eastAsia="Calibri" w:hAnsi="Arial"/>
                <w:kern w:val="0"/>
                <w:sz w:val="18"/>
                <w:szCs w:val="20"/>
                <w:lang w:val="x-none" w:eastAsia="sv-SE"/>
              </w:rPr>
              <w:t xml:space="preserve"> is unspecified.</w:t>
            </w:r>
          </w:p>
        </w:tc>
      </w:tr>
      <w:tr w:rsidR="003A3D93" w:rsidRPr="0055637B" w:rsidTr="008B6257">
        <w:tc>
          <w:tcPr>
            <w:tcW w:w="14281" w:type="dxa"/>
            <w:tcBorders>
              <w:top w:val="single" w:sz="4" w:space="0" w:color="auto"/>
              <w:left w:val="single" w:sz="4" w:space="0" w:color="auto"/>
              <w:bottom w:val="single" w:sz="4" w:space="0" w:color="auto"/>
              <w:right w:val="single" w:sz="4" w:space="0" w:color="auto"/>
            </w:tcBorders>
            <w:hideMark/>
          </w:tcPr>
          <w:p w:rsidR="003A3D93" w:rsidRPr="0055637B" w:rsidRDefault="003A3D93" w:rsidP="008B6257">
            <w:pPr>
              <w:keepNext/>
              <w:keepLines/>
              <w:widowControl/>
              <w:overflowPunct w:val="0"/>
              <w:autoSpaceDE w:val="0"/>
              <w:autoSpaceDN w:val="0"/>
              <w:adjustRightInd w:val="0"/>
              <w:spacing w:after="0" w:line="240" w:lineRule="auto"/>
              <w:jc w:val="left"/>
              <w:textAlignment w:val="baseline"/>
              <w:rPr>
                <w:rFonts w:ascii="Arial" w:eastAsia="Calibri" w:hAnsi="Arial"/>
                <w:b/>
                <w:i/>
                <w:kern w:val="0"/>
                <w:sz w:val="18"/>
                <w:szCs w:val="22"/>
                <w:lang w:val="x-none" w:eastAsia="sv-SE"/>
              </w:rPr>
            </w:pPr>
            <w:r w:rsidRPr="0055637B">
              <w:rPr>
                <w:rFonts w:ascii="Arial" w:eastAsia="Calibri" w:hAnsi="Arial"/>
                <w:b/>
                <w:i/>
                <w:kern w:val="0"/>
                <w:sz w:val="18"/>
                <w:szCs w:val="22"/>
                <w:lang w:val="x-none" w:eastAsia="sv-SE"/>
              </w:rPr>
              <w:t>uncertainty</w:t>
            </w:r>
          </w:p>
          <w:p w:rsidR="003A3D93" w:rsidRPr="0055637B" w:rsidRDefault="003A3D93" w:rsidP="008B6257">
            <w:pPr>
              <w:keepNext/>
              <w:keepLines/>
              <w:widowControl/>
              <w:overflowPunct w:val="0"/>
              <w:autoSpaceDE w:val="0"/>
              <w:autoSpaceDN w:val="0"/>
              <w:adjustRightInd w:val="0"/>
              <w:spacing w:after="0" w:line="240" w:lineRule="auto"/>
              <w:jc w:val="left"/>
              <w:textAlignment w:val="baseline"/>
              <w:rPr>
                <w:rFonts w:ascii="Arial" w:eastAsia="Calibri" w:hAnsi="Arial"/>
                <w:kern w:val="0"/>
                <w:sz w:val="18"/>
                <w:szCs w:val="20"/>
                <w:lang w:val="x-none" w:eastAsia="sv-SE"/>
              </w:rPr>
            </w:pPr>
            <w:r w:rsidRPr="0055637B">
              <w:rPr>
                <w:rFonts w:ascii="Arial" w:eastAsia="Calibri" w:hAnsi="Arial"/>
                <w:kern w:val="0"/>
                <w:sz w:val="18"/>
                <w:szCs w:val="20"/>
                <w:lang w:val="x-none" w:eastAsia="sv-SE"/>
              </w:rPr>
              <w:t>This field indicates the uncertainty of the reference time information provided by the time field. The uncertainty is 25ns multiplied by this field</w:t>
            </w:r>
            <w:r w:rsidRPr="0055637B">
              <w:rPr>
                <w:rFonts w:ascii="Arial" w:eastAsia="Calibri" w:hAnsi="Arial"/>
                <w:i/>
                <w:kern w:val="0"/>
                <w:sz w:val="18"/>
                <w:szCs w:val="20"/>
                <w:lang w:val="x-none" w:eastAsia="sv-SE"/>
              </w:rPr>
              <w:t>.</w:t>
            </w:r>
            <w:r w:rsidRPr="0055637B">
              <w:rPr>
                <w:rFonts w:ascii="Arial" w:eastAsia="Calibri" w:hAnsi="Arial"/>
                <w:kern w:val="0"/>
                <w:sz w:val="18"/>
                <w:szCs w:val="20"/>
                <w:lang w:val="x-none" w:eastAsia="sv-SE"/>
              </w:rPr>
              <w:t xml:space="preserve"> If this field is absent, t</w:t>
            </w:r>
            <w:r w:rsidRPr="0055637B">
              <w:rPr>
                <w:rFonts w:ascii="Arial" w:eastAsia="等线" w:hAnsi="Arial"/>
                <w:kern w:val="0"/>
                <w:sz w:val="18"/>
                <w:szCs w:val="20"/>
                <w:lang w:val="x-none" w:eastAsia="sv-SE"/>
              </w:rPr>
              <w:t>he uncertainty is unspecified.</w:t>
            </w:r>
          </w:p>
        </w:tc>
      </w:tr>
    </w:tbl>
    <w:p w:rsidR="003A3D93" w:rsidRPr="0055637B" w:rsidRDefault="003A3D93" w:rsidP="003A3D93">
      <w:pPr>
        <w:widowControl/>
        <w:overflowPunct w:val="0"/>
        <w:autoSpaceDE w:val="0"/>
        <w:autoSpaceDN w:val="0"/>
        <w:adjustRightInd w:val="0"/>
        <w:spacing w:after="180" w:line="240" w:lineRule="auto"/>
        <w:jc w:val="left"/>
        <w:textAlignment w:val="baseline"/>
        <w:rPr>
          <w:rFonts w:eastAsia="等线"/>
          <w:kern w:val="0"/>
          <w:sz w:val="20"/>
          <w:szCs w:val="20"/>
          <w:lang w:val="en-GB" w:eastAsia="ja-JP"/>
        </w:rPr>
      </w:pPr>
    </w:p>
    <w:tbl>
      <w:tblPr>
        <w:tblW w:w="14173" w:type="dxa"/>
        <w:tblLook w:val="04A0" w:firstRow="1" w:lastRow="0" w:firstColumn="1" w:lastColumn="0" w:noHBand="0" w:noVBand="1"/>
      </w:tblPr>
      <w:tblGrid>
        <w:gridCol w:w="4027"/>
        <w:gridCol w:w="10146"/>
      </w:tblGrid>
      <w:tr w:rsidR="003A3D93" w:rsidRPr="0055637B" w:rsidTr="008B6257">
        <w:tc>
          <w:tcPr>
            <w:tcW w:w="4027" w:type="dxa"/>
            <w:tcBorders>
              <w:top w:val="single" w:sz="4" w:space="0" w:color="auto"/>
              <w:left w:val="single" w:sz="4" w:space="0" w:color="auto"/>
              <w:bottom w:val="single" w:sz="4" w:space="0" w:color="auto"/>
              <w:right w:val="single" w:sz="4" w:space="0" w:color="auto"/>
            </w:tcBorders>
            <w:hideMark/>
          </w:tcPr>
          <w:p w:rsidR="003A3D93" w:rsidRPr="0055637B" w:rsidRDefault="003A3D93" w:rsidP="008B6257">
            <w:pPr>
              <w:keepNext/>
              <w:keepLines/>
              <w:widowControl/>
              <w:overflowPunct w:val="0"/>
              <w:autoSpaceDE w:val="0"/>
              <w:autoSpaceDN w:val="0"/>
              <w:adjustRightInd w:val="0"/>
              <w:spacing w:after="0" w:line="240" w:lineRule="auto"/>
              <w:jc w:val="center"/>
              <w:textAlignment w:val="baseline"/>
              <w:rPr>
                <w:rFonts w:ascii="Arial" w:eastAsia="等线" w:hAnsi="Arial"/>
                <w:b/>
                <w:kern w:val="0"/>
                <w:sz w:val="18"/>
                <w:szCs w:val="20"/>
                <w:lang w:val="x-none" w:eastAsia="sv-SE"/>
              </w:rPr>
            </w:pPr>
            <w:r w:rsidRPr="0055637B">
              <w:rPr>
                <w:rFonts w:ascii="Arial" w:eastAsia="等线" w:hAnsi="Arial"/>
                <w:b/>
                <w:kern w:val="0"/>
                <w:sz w:val="18"/>
                <w:szCs w:val="20"/>
                <w:lang w:val="x-none"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3A3D93" w:rsidRPr="0055637B" w:rsidRDefault="003A3D93" w:rsidP="008B6257">
            <w:pPr>
              <w:keepNext/>
              <w:keepLines/>
              <w:widowControl/>
              <w:overflowPunct w:val="0"/>
              <w:autoSpaceDE w:val="0"/>
              <w:autoSpaceDN w:val="0"/>
              <w:adjustRightInd w:val="0"/>
              <w:spacing w:after="0" w:line="240" w:lineRule="auto"/>
              <w:jc w:val="center"/>
              <w:textAlignment w:val="baseline"/>
              <w:rPr>
                <w:rFonts w:ascii="Arial" w:eastAsia="等线" w:hAnsi="Arial"/>
                <w:b/>
                <w:kern w:val="0"/>
                <w:sz w:val="18"/>
                <w:szCs w:val="20"/>
                <w:lang w:val="x-none" w:eastAsia="sv-SE"/>
              </w:rPr>
            </w:pPr>
            <w:r w:rsidRPr="0055637B">
              <w:rPr>
                <w:rFonts w:ascii="Arial" w:eastAsia="等线" w:hAnsi="Arial"/>
                <w:b/>
                <w:kern w:val="0"/>
                <w:sz w:val="18"/>
                <w:szCs w:val="20"/>
                <w:lang w:val="x-none" w:eastAsia="sv-SE"/>
              </w:rPr>
              <w:t>Explanation</w:t>
            </w:r>
          </w:p>
        </w:tc>
      </w:tr>
      <w:tr w:rsidR="003A3D93" w:rsidRPr="0055637B" w:rsidTr="008B6257">
        <w:tc>
          <w:tcPr>
            <w:tcW w:w="4027" w:type="dxa"/>
            <w:tcBorders>
              <w:top w:val="single" w:sz="4" w:space="0" w:color="auto"/>
              <w:left w:val="single" w:sz="4" w:space="0" w:color="auto"/>
              <w:bottom w:val="single" w:sz="4" w:space="0" w:color="auto"/>
              <w:right w:val="single" w:sz="4" w:space="0" w:color="auto"/>
            </w:tcBorders>
            <w:hideMark/>
          </w:tcPr>
          <w:p w:rsidR="003A3D93" w:rsidRPr="0055637B" w:rsidRDefault="003A3D93" w:rsidP="008B6257">
            <w:pPr>
              <w:keepNext/>
              <w:keepLines/>
              <w:widowControl/>
              <w:overflowPunct w:val="0"/>
              <w:autoSpaceDE w:val="0"/>
              <w:autoSpaceDN w:val="0"/>
              <w:adjustRightInd w:val="0"/>
              <w:spacing w:after="0" w:line="240" w:lineRule="auto"/>
              <w:jc w:val="left"/>
              <w:textAlignment w:val="baseline"/>
              <w:rPr>
                <w:rFonts w:ascii="Arial" w:eastAsia="等线" w:hAnsi="Arial"/>
                <w:i/>
                <w:iCs/>
                <w:kern w:val="0"/>
                <w:sz w:val="18"/>
                <w:szCs w:val="20"/>
                <w:lang w:val="x-none" w:eastAsia="sv-SE"/>
              </w:rPr>
            </w:pPr>
            <w:proofErr w:type="spellStart"/>
            <w:r w:rsidRPr="0055637B">
              <w:rPr>
                <w:rFonts w:ascii="Arial" w:eastAsia="等线" w:hAnsi="Arial"/>
                <w:i/>
                <w:iCs/>
                <w:kern w:val="0"/>
                <w:sz w:val="18"/>
                <w:szCs w:val="20"/>
                <w:lang w:val="x-none" w:eastAsia="sv-SE"/>
              </w:rPr>
              <w:t>RefTime</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3A3D93" w:rsidRPr="0055637B" w:rsidRDefault="003A3D93" w:rsidP="008B6257">
            <w:pPr>
              <w:keepNext/>
              <w:keepLines/>
              <w:widowControl/>
              <w:overflowPunct w:val="0"/>
              <w:autoSpaceDE w:val="0"/>
              <w:autoSpaceDN w:val="0"/>
              <w:adjustRightInd w:val="0"/>
              <w:spacing w:after="0" w:line="240" w:lineRule="auto"/>
              <w:jc w:val="left"/>
              <w:textAlignment w:val="baseline"/>
              <w:rPr>
                <w:rFonts w:ascii="Arial" w:eastAsia="等线" w:hAnsi="Arial"/>
                <w:kern w:val="0"/>
                <w:sz w:val="18"/>
                <w:szCs w:val="20"/>
                <w:lang w:val="x-none" w:eastAsia="sv-SE"/>
              </w:rPr>
            </w:pPr>
            <w:r w:rsidRPr="0055637B">
              <w:rPr>
                <w:rFonts w:ascii="Arial" w:eastAsia="等线" w:hAnsi="Arial"/>
                <w:kern w:val="0"/>
                <w:sz w:val="18"/>
                <w:szCs w:val="20"/>
                <w:lang w:val="x-none" w:eastAsia="sv-SE"/>
              </w:rPr>
              <w:t xml:space="preserve">The field is mandatory present if </w:t>
            </w:r>
            <w:proofErr w:type="spellStart"/>
            <w:r w:rsidRPr="0055637B">
              <w:rPr>
                <w:rFonts w:ascii="Arial" w:eastAsia="等线" w:hAnsi="Arial"/>
                <w:i/>
                <w:iCs/>
                <w:kern w:val="0"/>
                <w:sz w:val="18"/>
                <w:szCs w:val="20"/>
                <w:lang w:val="x-none" w:eastAsia="sv-SE"/>
              </w:rPr>
              <w:t>r</w:t>
            </w:r>
            <w:r w:rsidRPr="0055637B">
              <w:rPr>
                <w:rFonts w:ascii="Arial" w:eastAsia="等线" w:hAnsi="Arial"/>
                <w:i/>
                <w:kern w:val="0"/>
                <w:sz w:val="18"/>
                <w:szCs w:val="20"/>
                <w:lang w:val="x-none" w:eastAsia="sv-SE"/>
              </w:rPr>
              <w:t>eferenceTimeInfo</w:t>
            </w:r>
            <w:proofErr w:type="spellEnd"/>
            <w:r w:rsidRPr="0055637B">
              <w:rPr>
                <w:rFonts w:ascii="Arial" w:eastAsia="等线" w:hAnsi="Arial"/>
                <w:kern w:val="0"/>
                <w:sz w:val="18"/>
                <w:szCs w:val="20"/>
                <w:lang w:val="x-none" w:eastAsia="sv-SE"/>
              </w:rPr>
              <w:t xml:space="preserve"> is included in </w:t>
            </w:r>
            <w:proofErr w:type="spellStart"/>
            <w:r w:rsidRPr="0055637B">
              <w:rPr>
                <w:rFonts w:ascii="Arial" w:eastAsia="等线" w:hAnsi="Arial"/>
                <w:i/>
                <w:kern w:val="0"/>
                <w:sz w:val="18"/>
                <w:szCs w:val="20"/>
                <w:lang w:val="x-none" w:eastAsia="sv-SE"/>
              </w:rPr>
              <w:t>DLInformationTransfer</w:t>
            </w:r>
            <w:proofErr w:type="spellEnd"/>
            <w:r w:rsidRPr="0055637B">
              <w:rPr>
                <w:rFonts w:ascii="Arial" w:eastAsia="等线" w:hAnsi="Arial"/>
                <w:kern w:val="0"/>
                <w:sz w:val="18"/>
                <w:szCs w:val="20"/>
                <w:lang w:val="x-none" w:eastAsia="sv-SE"/>
              </w:rPr>
              <w:t xml:space="preserve"> message; otherwise the field is absent.</w:t>
            </w:r>
          </w:p>
        </w:tc>
      </w:tr>
    </w:tbl>
    <w:p w:rsidR="003A3D93" w:rsidRDefault="003A3D93">
      <w:pPr>
        <w:rPr>
          <w:rFonts w:ascii="Arial" w:hAnsi="Arial" w:cs="Arial"/>
          <w:bCs/>
          <w:kern w:val="0"/>
          <w:sz w:val="20"/>
          <w:szCs w:val="20"/>
        </w:rPr>
      </w:pPr>
    </w:p>
    <w:p w:rsidR="008346B7" w:rsidRPr="003606E9" w:rsidRDefault="003606E9" w:rsidP="003606E9">
      <w:pPr>
        <w:pStyle w:val="2"/>
        <w:ind w:left="0" w:firstLine="0"/>
        <w:rPr>
          <w:b w:val="0"/>
        </w:rPr>
      </w:pPr>
      <w:r w:rsidRPr="00A94B4C">
        <w:rPr>
          <w:b w:val="0"/>
        </w:rPr>
        <w:t>4.</w:t>
      </w:r>
      <w:r w:rsidR="000E013C">
        <w:rPr>
          <w:b w:val="0"/>
        </w:rPr>
        <w:t>2</w:t>
      </w:r>
      <w:r w:rsidRPr="00A94B4C">
        <w:rPr>
          <w:b w:val="0"/>
        </w:rPr>
        <w:t xml:space="preserve">. </w:t>
      </w:r>
      <w:r>
        <w:rPr>
          <w:b w:val="0"/>
        </w:rPr>
        <w:t xml:space="preserve">Text proposal for </w:t>
      </w:r>
      <w:r w:rsidRPr="003606E9">
        <w:rPr>
          <w:b w:val="0"/>
        </w:rPr>
        <w:t xml:space="preserve">Correction on </w:t>
      </w:r>
      <w:proofErr w:type="spellStart"/>
      <w:r w:rsidRPr="003606E9">
        <w:rPr>
          <w:b w:val="0"/>
        </w:rPr>
        <w:t>CondEvent</w:t>
      </w:r>
      <w:proofErr w:type="spellEnd"/>
      <w:r w:rsidRPr="003606E9">
        <w:rPr>
          <w:b w:val="0"/>
        </w:rPr>
        <w:t xml:space="preserve"> T1</w:t>
      </w:r>
    </w:p>
    <w:p w:rsidR="001208A2" w:rsidRPr="007934B4" w:rsidRDefault="001208A2" w:rsidP="001208A2">
      <w:pPr>
        <w:rPr>
          <w:rFonts w:ascii="Arial" w:hAnsi="Arial" w:cs="Arial"/>
          <w:b/>
          <w:sz w:val="24"/>
        </w:rPr>
      </w:pPr>
      <w:r w:rsidRPr="007934B4">
        <w:rPr>
          <w:rFonts w:ascii="Arial" w:hAnsi="Arial" w:cs="Arial"/>
          <w:b/>
          <w:sz w:val="24"/>
        </w:rPr>
        <w:t>5.5.4.16</w:t>
      </w:r>
      <w:r w:rsidRPr="007934B4">
        <w:rPr>
          <w:rFonts w:ascii="Arial" w:hAnsi="Arial" w:cs="Arial"/>
          <w:b/>
          <w:sz w:val="24"/>
        </w:rPr>
        <w:tab/>
      </w:r>
      <w:proofErr w:type="spellStart"/>
      <w:r w:rsidRPr="007934B4">
        <w:rPr>
          <w:rFonts w:ascii="Arial" w:hAnsi="Arial" w:cs="Arial"/>
          <w:b/>
          <w:sz w:val="24"/>
        </w:rPr>
        <w:t>CondEvent</w:t>
      </w:r>
      <w:proofErr w:type="spellEnd"/>
      <w:r w:rsidRPr="007934B4">
        <w:rPr>
          <w:rFonts w:ascii="Arial" w:hAnsi="Arial" w:cs="Arial"/>
          <w:b/>
          <w:sz w:val="24"/>
        </w:rPr>
        <w:t xml:space="preserve"> T1 (Time measured at UE is within a duration from threshold)</w:t>
      </w:r>
    </w:p>
    <w:p w:rsidR="001208A2" w:rsidRPr="000676E4" w:rsidRDefault="001208A2" w:rsidP="001208A2">
      <w:pPr>
        <w:widowControl/>
        <w:overflowPunct w:val="0"/>
        <w:autoSpaceDE w:val="0"/>
        <w:autoSpaceDN w:val="0"/>
        <w:adjustRightInd w:val="0"/>
        <w:spacing w:before="100" w:beforeAutospacing="1" w:after="180" w:line="240" w:lineRule="auto"/>
        <w:jc w:val="left"/>
        <w:textAlignment w:val="baseline"/>
        <w:rPr>
          <w:rFonts w:eastAsia="宋体"/>
          <w:kern w:val="0"/>
          <w:sz w:val="20"/>
          <w:szCs w:val="20"/>
        </w:rPr>
      </w:pPr>
      <w:r w:rsidRPr="000676E4">
        <w:rPr>
          <w:rFonts w:eastAsia="宋体"/>
          <w:kern w:val="0"/>
          <w:sz w:val="20"/>
          <w:szCs w:val="20"/>
        </w:rPr>
        <w:t>The UE shall:</w:t>
      </w:r>
    </w:p>
    <w:p w:rsidR="001208A2" w:rsidRPr="000676E4" w:rsidRDefault="001208A2" w:rsidP="001208A2">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0676E4">
        <w:rPr>
          <w:rFonts w:eastAsia="宋体"/>
          <w:kern w:val="0"/>
          <w:sz w:val="20"/>
          <w:szCs w:val="20"/>
        </w:rPr>
        <w:t>1&gt;</w:t>
      </w:r>
      <w:r w:rsidRPr="000676E4">
        <w:rPr>
          <w:rFonts w:eastAsia="宋体"/>
          <w:kern w:val="0"/>
          <w:sz w:val="20"/>
          <w:szCs w:val="20"/>
        </w:rPr>
        <w:tab/>
        <w:t>consider the entering condition for this event to be satisfied when condition T1-1, as specified below, is fulfilled;</w:t>
      </w:r>
    </w:p>
    <w:p w:rsidR="001208A2" w:rsidRPr="000676E4" w:rsidRDefault="001208A2" w:rsidP="001208A2">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0676E4">
        <w:rPr>
          <w:rFonts w:eastAsia="宋体"/>
          <w:kern w:val="0"/>
          <w:sz w:val="20"/>
          <w:szCs w:val="20"/>
        </w:rPr>
        <w:t>1&gt;</w:t>
      </w:r>
      <w:r w:rsidRPr="000676E4">
        <w:rPr>
          <w:rFonts w:eastAsia="宋体"/>
          <w:kern w:val="0"/>
          <w:sz w:val="20"/>
          <w:szCs w:val="20"/>
        </w:rPr>
        <w:tab/>
        <w:t>consider the leaving condition for this event to be satisfied when condition T1-2, as specified below, is fulfilled;</w:t>
      </w:r>
    </w:p>
    <w:p w:rsidR="001208A2" w:rsidRPr="000676E4" w:rsidRDefault="001208A2" w:rsidP="001208A2">
      <w:pPr>
        <w:widowControl/>
        <w:overflowPunct w:val="0"/>
        <w:autoSpaceDE w:val="0"/>
        <w:autoSpaceDN w:val="0"/>
        <w:adjustRightInd w:val="0"/>
        <w:spacing w:before="100" w:beforeAutospacing="1" w:after="180" w:line="240" w:lineRule="auto"/>
        <w:jc w:val="left"/>
        <w:textAlignment w:val="baseline"/>
        <w:rPr>
          <w:rFonts w:eastAsia="宋体"/>
          <w:kern w:val="0"/>
          <w:sz w:val="20"/>
          <w:szCs w:val="20"/>
        </w:rPr>
      </w:pPr>
      <w:r w:rsidRPr="000676E4">
        <w:rPr>
          <w:rFonts w:eastAsia="宋体"/>
          <w:kern w:val="0"/>
          <w:sz w:val="20"/>
          <w:szCs w:val="20"/>
        </w:rPr>
        <w:t>Inequality T1-1 (Entering condition)</w:t>
      </w:r>
    </w:p>
    <w:p w:rsidR="001208A2" w:rsidRPr="000676E4" w:rsidRDefault="001208A2" w:rsidP="001208A2">
      <w:pPr>
        <w:keepLines/>
        <w:overflowPunct w:val="0"/>
        <w:autoSpaceDE w:val="0"/>
        <w:autoSpaceDN w:val="0"/>
        <w:adjustRightInd w:val="0"/>
        <w:spacing w:before="100" w:beforeAutospacing="1" w:after="180" w:line="240" w:lineRule="auto"/>
        <w:jc w:val="left"/>
        <w:textAlignment w:val="baseline"/>
        <w:rPr>
          <w:rFonts w:eastAsia="宋体"/>
          <w:kern w:val="0"/>
          <w:sz w:val="20"/>
          <w:szCs w:val="20"/>
        </w:rPr>
      </w:pPr>
      <w:r w:rsidRPr="000676E4">
        <w:rPr>
          <w:rFonts w:eastAsia="宋体"/>
          <w:noProof/>
          <w:kern w:val="0"/>
          <w:sz w:val="20"/>
          <w:szCs w:val="20"/>
        </w:rPr>
        <w:drawing>
          <wp:inline distT="0" distB="0" distL="0" distR="0" wp14:anchorId="0402C49C" wp14:editId="793D4E70">
            <wp:extent cx="790575" cy="142875"/>
            <wp:effectExtent l="0" t="0" r="9525" b="9525"/>
            <wp:docPr id="1" name="图片 1" descr="C:\Users\00219303\AppData\Local\Temp\ksohtml2396\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00219303\AppData\Local\Temp\ksohtml2396\wps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90575" cy="142875"/>
                    </a:xfrm>
                    <a:prstGeom prst="rect">
                      <a:avLst/>
                    </a:prstGeom>
                    <a:noFill/>
                    <a:ln>
                      <a:noFill/>
                    </a:ln>
                  </pic:spPr>
                </pic:pic>
              </a:graphicData>
            </a:graphic>
          </wp:inline>
        </w:drawing>
      </w:r>
      <w:r w:rsidRPr="000676E4">
        <w:rPr>
          <w:rFonts w:eastAsia="宋体"/>
          <w:kern w:val="0"/>
          <w:sz w:val="20"/>
          <w:szCs w:val="20"/>
        </w:rPr>
        <w:t xml:space="preserve"> </w:t>
      </w:r>
    </w:p>
    <w:p w:rsidR="001208A2" w:rsidRPr="000676E4" w:rsidRDefault="001208A2" w:rsidP="001208A2">
      <w:pPr>
        <w:widowControl/>
        <w:overflowPunct w:val="0"/>
        <w:autoSpaceDE w:val="0"/>
        <w:autoSpaceDN w:val="0"/>
        <w:adjustRightInd w:val="0"/>
        <w:spacing w:before="100" w:beforeAutospacing="1" w:after="180" w:line="240" w:lineRule="auto"/>
        <w:jc w:val="left"/>
        <w:textAlignment w:val="baseline"/>
        <w:rPr>
          <w:rFonts w:eastAsia="宋体"/>
          <w:kern w:val="0"/>
          <w:sz w:val="20"/>
          <w:szCs w:val="20"/>
        </w:rPr>
      </w:pPr>
      <w:r w:rsidRPr="000676E4">
        <w:rPr>
          <w:rFonts w:eastAsia="宋体"/>
          <w:kern w:val="0"/>
          <w:sz w:val="20"/>
          <w:szCs w:val="20"/>
        </w:rPr>
        <w:t>Inequality T1-2 (Leaving condition)</w:t>
      </w:r>
    </w:p>
    <w:p w:rsidR="001208A2" w:rsidRPr="000676E4" w:rsidRDefault="001208A2" w:rsidP="001208A2">
      <w:pPr>
        <w:keepLines/>
        <w:overflowPunct w:val="0"/>
        <w:autoSpaceDE w:val="0"/>
        <w:autoSpaceDN w:val="0"/>
        <w:adjustRightInd w:val="0"/>
        <w:spacing w:before="100" w:beforeAutospacing="1" w:after="180" w:line="240" w:lineRule="auto"/>
        <w:jc w:val="left"/>
        <w:textAlignment w:val="baseline"/>
        <w:rPr>
          <w:rFonts w:eastAsia="宋体"/>
          <w:kern w:val="0"/>
          <w:sz w:val="20"/>
          <w:szCs w:val="20"/>
        </w:rPr>
      </w:pPr>
      <w:r w:rsidRPr="000676E4">
        <w:rPr>
          <w:rFonts w:eastAsia="宋体"/>
          <w:noProof/>
          <w:kern w:val="0"/>
          <w:sz w:val="20"/>
          <w:szCs w:val="20"/>
        </w:rPr>
        <w:drawing>
          <wp:inline distT="0" distB="0" distL="0" distR="0" wp14:anchorId="3FF7209D" wp14:editId="06AAFFAE">
            <wp:extent cx="1466850" cy="142875"/>
            <wp:effectExtent l="0" t="0" r="0" b="9525"/>
            <wp:docPr id="2" name="图片 2" descr="C:\Users\00219303\AppData\Local\Temp\ksohtml2396\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00219303\AppData\Local\Temp\ksohtml2396\wps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66850" cy="142875"/>
                    </a:xfrm>
                    <a:prstGeom prst="rect">
                      <a:avLst/>
                    </a:prstGeom>
                    <a:noFill/>
                    <a:ln>
                      <a:noFill/>
                    </a:ln>
                  </pic:spPr>
                </pic:pic>
              </a:graphicData>
            </a:graphic>
          </wp:inline>
        </w:drawing>
      </w:r>
      <w:r w:rsidRPr="000676E4">
        <w:rPr>
          <w:rFonts w:eastAsia="宋体"/>
          <w:kern w:val="0"/>
          <w:sz w:val="20"/>
          <w:szCs w:val="20"/>
        </w:rPr>
        <w:t xml:space="preserve"> </w:t>
      </w:r>
    </w:p>
    <w:p w:rsidR="001208A2" w:rsidRPr="000676E4" w:rsidRDefault="001208A2" w:rsidP="001208A2">
      <w:pPr>
        <w:widowControl/>
        <w:overflowPunct w:val="0"/>
        <w:autoSpaceDE w:val="0"/>
        <w:autoSpaceDN w:val="0"/>
        <w:adjustRightInd w:val="0"/>
        <w:spacing w:before="100" w:beforeAutospacing="1" w:after="180" w:line="240" w:lineRule="auto"/>
        <w:jc w:val="left"/>
        <w:textAlignment w:val="baseline"/>
        <w:rPr>
          <w:rFonts w:eastAsia="宋体"/>
          <w:kern w:val="0"/>
          <w:sz w:val="20"/>
          <w:szCs w:val="20"/>
        </w:rPr>
      </w:pPr>
      <w:r w:rsidRPr="000676E4">
        <w:rPr>
          <w:rFonts w:eastAsia="宋体"/>
          <w:kern w:val="0"/>
          <w:sz w:val="20"/>
          <w:szCs w:val="20"/>
        </w:rPr>
        <w:t>The variables in the formula are defined as follows:</w:t>
      </w:r>
    </w:p>
    <w:p w:rsidR="001208A2" w:rsidRPr="000676E4" w:rsidRDefault="001208A2" w:rsidP="001208A2">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1208A2">
        <w:rPr>
          <w:rFonts w:eastAsia="宋体"/>
          <w:b/>
          <w:bCs/>
          <w:i/>
          <w:iCs/>
          <w:kern w:val="0"/>
          <w:sz w:val="20"/>
          <w:szCs w:val="20"/>
        </w:rPr>
        <w:t>Mt</w:t>
      </w:r>
      <w:r w:rsidRPr="001208A2">
        <w:rPr>
          <w:rFonts w:eastAsia="宋体"/>
          <w:b/>
          <w:bCs/>
          <w:kern w:val="0"/>
          <w:sz w:val="20"/>
          <w:szCs w:val="20"/>
        </w:rPr>
        <w:t xml:space="preserve"> </w:t>
      </w:r>
      <w:r w:rsidRPr="001208A2">
        <w:rPr>
          <w:rFonts w:eastAsia="宋体"/>
          <w:kern w:val="0"/>
          <w:sz w:val="20"/>
          <w:szCs w:val="20"/>
        </w:rPr>
        <w:t xml:space="preserve">is the time </w:t>
      </w:r>
      <w:del w:id="18" w:author="ZTE-Yuan" w:date="2023-11-01T20:56:00Z">
        <w:r w:rsidRPr="001208A2" w:rsidDel="001208A2">
          <w:rPr>
            <w:rFonts w:eastAsia="宋体"/>
            <w:kern w:val="0"/>
            <w:sz w:val="20"/>
            <w:szCs w:val="20"/>
          </w:rPr>
          <w:delText xml:space="preserve">measured </w:delText>
        </w:r>
      </w:del>
      <w:r w:rsidRPr="001208A2">
        <w:rPr>
          <w:rFonts w:eastAsia="宋体"/>
          <w:kern w:val="0"/>
          <w:sz w:val="20"/>
          <w:szCs w:val="20"/>
        </w:rPr>
        <w:t>at UE.</w:t>
      </w:r>
    </w:p>
    <w:p w:rsidR="001208A2" w:rsidRPr="000676E4" w:rsidRDefault="001208A2" w:rsidP="001208A2">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0676E4">
        <w:rPr>
          <w:rFonts w:eastAsia="宋体"/>
          <w:b/>
          <w:bCs/>
          <w:i/>
          <w:iCs/>
          <w:kern w:val="0"/>
          <w:sz w:val="20"/>
          <w:szCs w:val="20"/>
        </w:rPr>
        <w:t>Thresh1</w:t>
      </w:r>
      <w:r w:rsidRPr="000676E4">
        <w:rPr>
          <w:rFonts w:eastAsia="宋体"/>
          <w:kern w:val="0"/>
          <w:sz w:val="20"/>
          <w:szCs w:val="20"/>
        </w:rPr>
        <w:t xml:space="preserve"> is the threshold parameter for this event (i.e. </w:t>
      </w:r>
      <w:r w:rsidRPr="000676E4">
        <w:rPr>
          <w:rFonts w:eastAsia="宋体"/>
          <w:i/>
          <w:iCs/>
          <w:kern w:val="0"/>
          <w:sz w:val="20"/>
          <w:szCs w:val="20"/>
        </w:rPr>
        <w:t xml:space="preserve">t1-Threshold </w:t>
      </w:r>
      <w:r w:rsidRPr="000676E4">
        <w:rPr>
          <w:rFonts w:eastAsia="宋体"/>
          <w:kern w:val="0"/>
          <w:sz w:val="20"/>
          <w:szCs w:val="20"/>
        </w:rPr>
        <w:t>as defined within</w:t>
      </w:r>
      <w:r w:rsidRPr="000676E4">
        <w:rPr>
          <w:rFonts w:eastAsia="宋体"/>
          <w:i/>
          <w:iCs/>
          <w:kern w:val="0"/>
          <w:sz w:val="20"/>
          <w:szCs w:val="20"/>
        </w:rPr>
        <w:t xml:space="preserve"> </w:t>
      </w:r>
      <w:proofErr w:type="spellStart"/>
      <w:r w:rsidRPr="000676E4">
        <w:rPr>
          <w:rFonts w:eastAsia="宋体"/>
          <w:i/>
          <w:iCs/>
          <w:kern w:val="0"/>
          <w:sz w:val="20"/>
          <w:szCs w:val="20"/>
        </w:rPr>
        <w:t>reportConfigNR</w:t>
      </w:r>
      <w:proofErr w:type="spellEnd"/>
      <w:r w:rsidRPr="000676E4">
        <w:rPr>
          <w:rFonts w:eastAsia="宋体"/>
          <w:kern w:val="0"/>
          <w:sz w:val="20"/>
          <w:szCs w:val="20"/>
        </w:rPr>
        <w:t xml:space="preserve"> for this event).</w:t>
      </w:r>
    </w:p>
    <w:p w:rsidR="001208A2" w:rsidRPr="000676E4" w:rsidRDefault="001208A2" w:rsidP="001208A2">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0676E4">
        <w:rPr>
          <w:rFonts w:eastAsia="宋体"/>
          <w:b/>
          <w:bCs/>
          <w:i/>
          <w:iCs/>
          <w:kern w:val="0"/>
          <w:sz w:val="20"/>
          <w:szCs w:val="20"/>
        </w:rPr>
        <w:t>Duration</w:t>
      </w:r>
      <w:r w:rsidRPr="000676E4">
        <w:rPr>
          <w:rFonts w:eastAsia="宋体"/>
          <w:kern w:val="0"/>
          <w:sz w:val="20"/>
          <w:szCs w:val="20"/>
        </w:rPr>
        <w:t xml:space="preserve"> is the duration parameter for this event (i.e. </w:t>
      </w:r>
      <w:r w:rsidRPr="000676E4">
        <w:rPr>
          <w:rFonts w:eastAsia="宋体"/>
          <w:i/>
          <w:iCs/>
          <w:kern w:val="0"/>
          <w:sz w:val="20"/>
          <w:szCs w:val="20"/>
        </w:rPr>
        <w:t xml:space="preserve">duration </w:t>
      </w:r>
      <w:r w:rsidRPr="000676E4">
        <w:rPr>
          <w:rFonts w:eastAsia="宋体"/>
          <w:kern w:val="0"/>
          <w:sz w:val="20"/>
          <w:szCs w:val="20"/>
        </w:rPr>
        <w:t>as defined within</w:t>
      </w:r>
      <w:r w:rsidRPr="000676E4">
        <w:rPr>
          <w:rFonts w:eastAsia="宋体"/>
          <w:i/>
          <w:iCs/>
          <w:kern w:val="0"/>
          <w:sz w:val="20"/>
          <w:szCs w:val="20"/>
        </w:rPr>
        <w:t xml:space="preserve"> </w:t>
      </w:r>
      <w:proofErr w:type="spellStart"/>
      <w:r w:rsidRPr="000676E4">
        <w:rPr>
          <w:rFonts w:eastAsia="宋体"/>
          <w:i/>
          <w:iCs/>
          <w:kern w:val="0"/>
          <w:sz w:val="20"/>
          <w:szCs w:val="20"/>
        </w:rPr>
        <w:t>reportConfigNR</w:t>
      </w:r>
      <w:proofErr w:type="spellEnd"/>
      <w:r w:rsidRPr="000676E4">
        <w:rPr>
          <w:rFonts w:eastAsia="宋体"/>
          <w:kern w:val="0"/>
          <w:sz w:val="20"/>
          <w:szCs w:val="20"/>
        </w:rPr>
        <w:t xml:space="preserve"> for this event).</w:t>
      </w:r>
    </w:p>
    <w:p w:rsidR="001208A2" w:rsidRPr="000676E4" w:rsidRDefault="001208A2" w:rsidP="001208A2">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0676E4">
        <w:rPr>
          <w:rFonts w:eastAsia="宋体"/>
          <w:b/>
          <w:bCs/>
          <w:i/>
          <w:iCs/>
          <w:kern w:val="0"/>
          <w:sz w:val="20"/>
          <w:szCs w:val="20"/>
        </w:rPr>
        <w:lastRenderedPageBreak/>
        <w:t xml:space="preserve">Mt </w:t>
      </w:r>
      <w:r w:rsidRPr="000676E4">
        <w:rPr>
          <w:rFonts w:eastAsia="宋体"/>
          <w:kern w:val="0"/>
          <w:sz w:val="20"/>
          <w:szCs w:val="20"/>
        </w:rPr>
        <w:t xml:space="preserve">is expressed in </w:t>
      </w:r>
      <w:proofErr w:type="spellStart"/>
      <w:r w:rsidRPr="000676E4">
        <w:rPr>
          <w:rFonts w:eastAsia="宋体"/>
          <w:i/>
          <w:iCs/>
          <w:kern w:val="0"/>
          <w:sz w:val="20"/>
          <w:szCs w:val="20"/>
        </w:rPr>
        <w:t>ms</w:t>
      </w:r>
      <w:r w:rsidRPr="000676E4">
        <w:rPr>
          <w:rFonts w:eastAsia="宋体"/>
          <w:kern w:val="0"/>
          <w:sz w:val="20"/>
          <w:szCs w:val="20"/>
        </w:rPr>
        <w:t>.</w:t>
      </w:r>
      <w:proofErr w:type="spellEnd"/>
    </w:p>
    <w:p w:rsidR="001208A2" w:rsidRPr="000676E4" w:rsidRDefault="001208A2" w:rsidP="001208A2">
      <w:pPr>
        <w:widowControl/>
        <w:overflowPunct w:val="0"/>
        <w:autoSpaceDE w:val="0"/>
        <w:autoSpaceDN w:val="0"/>
        <w:adjustRightInd w:val="0"/>
        <w:spacing w:before="100" w:beforeAutospacing="1" w:after="180" w:line="240" w:lineRule="auto"/>
        <w:jc w:val="left"/>
        <w:textAlignment w:val="baseline"/>
        <w:rPr>
          <w:rFonts w:eastAsia="宋体"/>
          <w:kern w:val="0"/>
          <w:sz w:val="20"/>
          <w:szCs w:val="20"/>
        </w:rPr>
      </w:pPr>
      <w:r w:rsidRPr="000676E4">
        <w:rPr>
          <w:rFonts w:eastAsia="宋体"/>
          <w:b/>
          <w:bCs/>
          <w:i/>
          <w:iCs/>
          <w:kern w:val="0"/>
          <w:sz w:val="20"/>
          <w:szCs w:val="20"/>
        </w:rPr>
        <w:t xml:space="preserve">Thresh1 </w:t>
      </w:r>
      <w:r w:rsidRPr="000676E4">
        <w:rPr>
          <w:rFonts w:eastAsia="宋体"/>
          <w:kern w:val="0"/>
          <w:sz w:val="20"/>
          <w:szCs w:val="20"/>
        </w:rPr>
        <w:t xml:space="preserve">is expressed in the same unit as </w:t>
      </w:r>
      <w:r w:rsidRPr="000676E4">
        <w:rPr>
          <w:rFonts w:eastAsia="宋体"/>
          <w:b/>
          <w:bCs/>
          <w:i/>
          <w:iCs/>
          <w:kern w:val="0"/>
          <w:sz w:val="20"/>
          <w:szCs w:val="20"/>
        </w:rPr>
        <w:t>Mt</w:t>
      </w:r>
      <w:r w:rsidRPr="000676E4">
        <w:rPr>
          <w:rFonts w:eastAsia="宋体"/>
          <w:kern w:val="0"/>
          <w:sz w:val="20"/>
          <w:szCs w:val="20"/>
        </w:rPr>
        <w:t>.</w:t>
      </w:r>
    </w:p>
    <w:p w:rsidR="008346B7" w:rsidRDefault="008346B7">
      <w:pPr>
        <w:rPr>
          <w:rFonts w:ascii="Arial" w:hAnsi="Arial" w:cs="Arial"/>
          <w:bCs/>
          <w:kern w:val="0"/>
          <w:sz w:val="20"/>
          <w:szCs w:val="20"/>
        </w:rPr>
      </w:pPr>
    </w:p>
    <w:sectPr w:rsidR="008346B7" w:rsidSect="000A2C4E">
      <w:headerReference w:type="default" r:id="rId12"/>
      <w:footerReference w:type="even" r:id="rId13"/>
      <w:footerReference w:type="default" r:id="rId14"/>
      <w:pgSz w:w="16838" w:h="11906" w:orient="landscape"/>
      <w:pgMar w:top="851" w:right="1440" w:bottom="1274"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4AAC" w:rsidRDefault="002E4AAC">
      <w:pPr>
        <w:spacing w:after="0" w:line="240" w:lineRule="auto"/>
      </w:pPr>
      <w:r>
        <w:separator/>
      </w:r>
    </w:p>
  </w:endnote>
  <w:endnote w:type="continuationSeparator" w:id="0">
    <w:p w:rsidR="002E4AAC" w:rsidRDefault="002E4A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2B95" w:rsidRDefault="006F15E5">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342B95" w:rsidRDefault="00342B95">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2B95" w:rsidRDefault="00342B95">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4AAC" w:rsidRDefault="002E4AAC">
      <w:pPr>
        <w:spacing w:after="0" w:line="240" w:lineRule="auto"/>
      </w:pPr>
      <w:r>
        <w:separator/>
      </w:r>
    </w:p>
  </w:footnote>
  <w:footnote w:type="continuationSeparator" w:id="0">
    <w:p w:rsidR="002E4AAC" w:rsidRDefault="002E4A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2B95" w:rsidRDefault="00342B95">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9094E12"/>
    <w:multiLevelType w:val="multilevel"/>
    <w:tmpl w:val="09094E12"/>
    <w:lvl w:ilvl="0">
      <w:start w:val="7"/>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3" w15:restartNumberingAfterBreak="0">
    <w:nsid w:val="144254D2"/>
    <w:multiLevelType w:val="multilevel"/>
    <w:tmpl w:val="144254D2"/>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720253E"/>
    <w:multiLevelType w:val="multilevel"/>
    <w:tmpl w:val="272025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2C55B16"/>
    <w:multiLevelType w:val="multilevel"/>
    <w:tmpl w:val="32C55B16"/>
    <w:lvl w:ilvl="0">
      <w:start w:val="7"/>
      <w:numFmt w:val="bullet"/>
      <w:lvlText w:val="-"/>
      <w:lvlJc w:val="left"/>
      <w:pPr>
        <w:ind w:left="1619" w:hanging="360"/>
      </w:pPr>
      <w:rPr>
        <w:rFonts w:ascii="Arial" w:eastAsia="MS Mincho" w:hAnsi="Arial" w:cs="Arial"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E5DB33F"/>
    <w:multiLevelType w:val="singleLevel"/>
    <w:tmpl w:val="4E5DB33F"/>
    <w:lvl w:ilvl="0">
      <w:start w:val="1"/>
      <w:numFmt w:val="bullet"/>
      <w:lvlText w:val=""/>
      <w:lvlJc w:val="left"/>
      <w:pPr>
        <w:ind w:left="420" w:hanging="420"/>
      </w:pPr>
      <w:rPr>
        <w:rFonts w:ascii="Wingdings" w:hAnsi="Wingdings" w:hint="default"/>
      </w:rPr>
    </w:lvl>
  </w:abstractNum>
  <w:abstractNum w:abstractNumId="8" w15:restartNumberingAfterBreak="0">
    <w:nsid w:val="4F77529A"/>
    <w:multiLevelType w:val="multilevel"/>
    <w:tmpl w:val="59847F4C"/>
    <w:lvl w:ilvl="0">
      <w:start w:val="2"/>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D01292F"/>
    <w:multiLevelType w:val="multilevel"/>
    <w:tmpl w:val="5D01292F"/>
    <w:lvl w:ilvl="0">
      <w:start w:val="2"/>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9"/>
  </w:num>
  <w:num w:numId="3">
    <w:abstractNumId w:val="1"/>
  </w:num>
  <w:num w:numId="4">
    <w:abstractNumId w:val="5"/>
  </w:num>
  <w:num w:numId="5">
    <w:abstractNumId w:val="2"/>
  </w:num>
  <w:num w:numId="6">
    <w:abstractNumId w:val="4"/>
  </w:num>
  <w:num w:numId="7">
    <w:abstractNumId w:val="3"/>
  </w:num>
  <w:num w:numId="8">
    <w:abstractNumId w:val="10"/>
  </w:num>
  <w:num w:numId="9">
    <w:abstractNumId w:val="7"/>
  </w:num>
  <w:num w:numId="10">
    <w:abstractNumId w:val="6"/>
  </w:num>
  <w:num w:numId="11">
    <w:abstractNumId w:val="8"/>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04"/>
    <w:rsid w:val="000003CF"/>
    <w:rsid w:val="00001366"/>
    <w:rsid w:val="0000152F"/>
    <w:rsid w:val="00001D3F"/>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BA5"/>
    <w:rsid w:val="00021259"/>
    <w:rsid w:val="00021359"/>
    <w:rsid w:val="000223BE"/>
    <w:rsid w:val="000228F8"/>
    <w:rsid w:val="00022B01"/>
    <w:rsid w:val="00023031"/>
    <w:rsid w:val="000248FC"/>
    <w:rsid w:val="00024E29"/>
    <w:rsid w:val="00026369"/>
    <w:rsid w:val="0002660A"/>
    <w:rsid w:val="00026899"/>
    <w:rsid w:val="0002698B"/>
    <w:rsid w:val="00027CC9"/>
    <w:rsid w:val="00027EEC"/>
    <w:rsid w:val="000304E7"/>
    <w:rsid w:val="00030587"/>
    <w:rsid w:val="00030820"/>
    <w:rsid w:val="00031505"/>
    <w:rsid w:val="0003151B"/>
    <w:rsid w:val="00032A67"/>
    <w:rsid w:val="000334D0"/>
    <w:rsid w:val="00035EF9"/>
    <w:rsid w:val="0003709C"/>
    <w:rsid w:val="00037973"/>
    <w:rsid w:val="00037C05"/>
    <w:rsid w:val="00037F09"/>
    <w:rsid w:val="00037F5A"/>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5747F"/>
    <w:rsid w:val="000603D6"/>
    <w:rsid w:val="00061D51"/>
    <w:rsid w:val="0006281F"/>
    <w:rsid w:val="00062984"/>
    <w:rsid w:val="00062A84"/>
    <w:rsid w:val="00063589"/>
    <w:rsid w:val="00064DBD"/>
    <w:rsid w:val="00066C0A"/>
    <w:rsid w:val="000676E4"/>
    <w:rsid w:val="00067927"/>
    <w:rsid w:val="000700B4"/>
    <w:rsid w:val="00070597"/>
    <w:rsid w:val="0007093A"/>
    <w:rsid w:val="00071F15"/>
    <w:rsid w:val="0007205B"/>
    <w:rsid w:val="000727FE"/>
    <w:rsid w:val="00072ABE"/>
    <w:rsid w:val="00072C4A"/>
    <w:rsid w:val="00073BCE"/>
    <w:rsid w:val="00074F80"/>
    <w:rsid w:val="000755A8"/>
    <w:rsid w:val="00076677"/>
    <w:rsid w:val="00076832"/>
    <w:rsid w:val="00076B12"/>
    <w:rsid w:val="00077786"/>
    <w:rsid w:val="000778E4"/>
    <w:rsid w:val="00077BE2"/>
    <w:rsid w:val="000804D4"/>
    <w:rsid w:val="00080B1C"/>
    <w:rsid w:val="00080D31"/>
    <w:rsid w:val="0008122E"/>
    <w:rsid w:val="00082A8D"/>
    <w:rsid w:val="00082CAA"/>
    <w:rsid w:val="0008316D"/>
    <w:rsid w:val="00083B83"/>
    <w:rsid w:val="00083EDA"/>
    <w:rsid w:val="000841B9"/>
    <w:rsid w:val="00084609"/>
    <w:rsid w:val="0008614B"/>
    <w:rsid w:val="00086175"/>
    <w:rsid w:val="000875C4"/>
    <w:rsid w:val="00090498"/>
    <w:rsid w:val="0009084A"/>
    <w:rsid w:val="000912C6"/>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13E5"/>
    <w:rsid w:val="000A1E66"/>
    <w:rsid w:val="000A204F"/>
    <w:rsid w:val="000A22DF"/>
    <w:rsid w:val="000A2A28"/>
    <w:rsid w:val="000A2C4E"/>
    <w:rsid w:val="000A2D0A"/>
    <w:rsid w:val="000A3118"/>
    <w:rsid w:val="000A3136"/>
    <w:rsid w:val="000A3A4E"/>
    <w:rsid w:val="000A3E33"/>
    <w:rsid w:val="000A45FF"/>
    <w:rsid w:val="000A53F5"/>
    <w:rsid w:val="000A5A31"/>
    <w:rsid w:val="000A636B"/>
    <w:rsid w:val="000A6CCF"/>
    <w:rsid w:val="000A7894"/>
    <w:rsid w:val="000B0C45"/>
    <w:rsid w:val="000B21DA"/>
    <w:rsid w:val="000B25A2"/>
    <w:rsid w:val="000B2A5C"/>
    <w:rsid w:val="000B31AA"/>
    <w:rsid w:val="000B38F6"/>
    <w:rsid w:val="000B3A65"/>
    <w:rsid w:val="000B4B76"/>
    <w:rsid w:val="000B4CDF"/>
    <w:rsid w:val="000B54F8"/>
    <w:rsid w:val="000B65CB"/>
    <w:rsid w:val="000B780E"/>
    <w:rsid w:val="000B78BF"/>
    <w:rsid w:val="000C0CFB"/>
    <w:rsid w:val="000C0FF1"/>
    <w:rsid w:val="000C12FB"/>
    <w:rsid w:val="000C1A5E"/>
    <w:rsid w:val="000C1F5A"/>
    <w:rsid w:val="000C236D"/>
    <w:rsid w:val="000C2690"/>
    <w:rsid w:val="000C364E"/>
    <w:rsid w:val="000C5D4C"/>
    <w:rsid w:val="000C5FC8"/>
    <w:rsid w:val="000C742C"/>
    <w:rsid w:val="000C7A47"/>
    <w:rsid w:val="000C7DEB"/>
    <w:rsid w:val="000C7F6A"/>
    <w:rsid w:val="000C7F88"/>
    <w:rsid w:val="000C7FC7"/>
    <w:rsid w:val="000D0888"/>
    <w:rsid w:val="000D18C5"/>
    <w:rsid w:val="000D1DFF"/>
    <w:rsid w:val="000D2BF9"/>
    <w:rsid w:val="000D3761"/>
    <w:rsid w:val="000D6228"/>
    <w:rsid w:val="000D6D39"/>
    <w:rsid w:val="000E013C"/>
    <w:rsid w:val="000E0C43"/>
    <w:rsid w:val="000E1125"/>
    <w:rsid w:val="000E1993"/>
    <w:rsid w:val="000E3B8A"/>
    <w:rsid w:val="000E5499"/>
    <w:rsid w:val="000E58FE"/>
    <w:rsid w:val="000E6390"/>
    <w:rsid w:val="000E7A4B"/>
    <w:rsid w:val="000F0608"/>
    <w:rsid w:val="000F07AC"/>
    <w:rsid w:val="000F0A7B"/>
    <w:rsid w:val="000F12EE"/>
    <w:rsid w:val="000F2856"/>
    <w:rsid w:val="000F2AD3"/>
    <w:rsid w:val="000F42FD"/>
    <w:rsid w:val="000F4CFF"/>
    <w:rsid w:val="000F561E"/>
    <w:rsid w:val="000F569B"/>
    <w:rsid w:val="000F7621"/>
    <w:rsid w:val="00100030"/>
    <w:rsid w:val="00101D29"/>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4957"/>
    <w:rsid w:val="00114AF1"/>
    <w:rsid w:val="00115029"/>
    <w:rsid w:val="001156DF"/>
    <w:rsid w:val="00116546"/>
    <w:rsid w:val="0012071D"/>
    <w:rsid w:val="001208A2"/>
    <w:rsid w:val="00121944"/>
    <w:rsid w:val="0012368F"/>
    <w:rsid w:val="00123B85"/>
    <w:rsid w:val="001253A3"/>
    <w:rsid w:val="00126145"/>
    <w:rsid w:val="0012673B"/>
    <w:rsid w:val="001277F8"/>
    <w:rsid w:val="00131C3C"/>
    <w:rsid w:val="00131F5D"/>
    <w:rsid w:val="00131F75"/>
    <w:rsid w:val="0013288E"/>
    <w:rsid w:val="00134275"/>
    <w:rsid w:val="001347A6"/>
    <w:rsid w:val="0013534D"/>
    <w:rsid w:val="001363AD"/>
    <w:rsid w:val="0013681C"/>
    <w:rsid w:val="0013706A"/>
    <w:rsid w:val="001371E5"/>
    <w:rsid w:val="00137B0E"/>
    <w:rsid w:val="00137D4E"/>
    <w:rsid w:val="00140FB3"/>
    <w:rsid w:val="001413B6"/>
    <w:rsid w:val="00141835"/>
    <w:rsid w:val="00142CB3"/>
    <w:rsid w:val="00143566"/>
    <w:rsid w:val="001454AC"/>
    <w:rsid w:val="00145AFF"/>
    <w:rsid w:val="00145C4C"/>
    <w:rsid w:val="00145E2D"/>
    <w:rsid w:val="00147740"/>
    <w:rsid w:val="00150128"/>
    <w:rsid w:val="00150BAB"/>
    <w:rsid w:val="0015128A"/>
    <w:rsid w:val="00151BB9"/>
    <w:rsid w:val="0015218F"/>
    <w:rsid w:val="00153531"/>
    <w:rsid w:val="0015433D"/>
    <w:rsid w:val="001543C6"/>
    <w:rsid w:val="00156302"/>
    <w:rsid w:val="00156452"/>
    <w:rsid w:val="00156D67"/>
    <w:rsid w:val="00160A40"/>
    <w:rsid w:val="00161532"/>
    <w:rsid w:val="001619AF"/>
    <w:rsid w:val="001627D9"/>
    <w:rsid w:val="00163B66"/>
    <w:rsid w:val="00163E23"/>
    <w:rsid w:val="00165637"/>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6E8"/>
    <w:rsid w:val="001767E6"/>
    <w:rsid w:val="00176AC2"/>
    <w:rsid w:val="0018000D"/>
    <w:rsid w:val="001802FB"/>
    <w:rsid w:val="001806A8"/>
    <w:rsid w:val="001808C6"/>
    <w:rsid w:val="00180983"/>
    <w:rsid w:val="0018155F"/>
    <w:rsid w:val="0018310D"/>
    <w:rsid w:val="0018410B"/>
    <w:rsid w:val="00184250"/>
    <w:rsid w:val="001845D4"/>
    <w:rsid w:val="00184AA0"/>
    <w:rsid w:val="001866DF"/>
    <w:rsid w:val="001878A6"/>
    <w:rsid w:val="00187FEF"/>
    <w:rsid w:val="00190A8D"/>
    <w:rsid w:val="00191525"/>
    <w:rsid w:val="00191A48"/>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A7152"/>
    <w:rsid w:val="001B000D"/>
    <w:rsid w:val="001B16FF"/>
    <w:rsid w:val="001B21A1"/>
    <w:rsid w:val="001B2871"/>
    <w:rsid w:val="001B2BF2"/>
    <w:rsid w:val="001B337C"/>
    <w:rsid w:val="001B37AF"/>
    <w:rsid w:val="001B3B48"/>
    <w:rsid w:val="001B475D"/>
    <w:rsid w:val="001B5656"/>
    <w:rsid w:val="001B56E7"/>
    <w:rsid w:val="001B586F"/>
    <w:rsid w:val="001B5AE5"/>
    <w:rsid w:val="001B6518"/>
    <w:rsid w:val="001B6F29"/>
    <w:rsid w:val="001B7027"/>
    <w:rsid w:val="001B7346"/>
    <w:rsid w:val="001B7C67"/>
    <w:rsid w:val="001C0CDF"/>
    <w:rsid w:val="001C0CED"/>
    <w:rsid w:val="001C0DED"/>
    <w:rsid w:val="001C1105"/>
    <w:rsid w:val="001C17C6"/>
    <w:rsid w:val="001C1BC1"/>
    <w:rsid w:val="001C22DE"/>
    <w:rsid w:val="001C2425"/>
    <w:rsid w:val="001C25FD"/>
    <w:rsid w:val="001C282E"/>
    <w:rsid w:val="001C310F"/>
    <w:rsid w:val="001C387B"/>
    <w:rsid w:val="001C3C4C"/>
    <w:rsid w:val="001C3C50"/>
    <w:rsid w:val="001C48AE"/>
    <w:rsid w:val="001C6B0A"/>
    <w:rsid w:val="001C6C7E"/>
    <w:rsid w:val="001C70CA"/>
    <w:rsid w:val="001C75C0"/>
    <w:rsid w:val="001C7743"/>
    <w:rsid w:val="001C7F10"/>
    <w:rsid w:val="001D047B"/>
    <w:rsid w:val="001D1252"/>
    <w:rsid w:val="001D1930"/>
    <w:rsid w:val="001D23DB"/>
    <w:rsid w:val="001D2914"/>
    <w:rsid w:val="001D2FB0"/>
    <w:rsid w:val="001D3394"/>
    <w:rsid w:val="001D3614"/>
    <w:rsid w:val="001D745B"/>
    <w:rsid w:val="001D7750"/>
    <w:rsid w:val="001D7F97"/>
    <w:rsid w:val="001E0341"/>
    <w:rsid w:val="001E16E3"/>
    <w:rsid w:val="001E1C36"/>
    <w:rsid w:val="001E3D8C"/>
    <w:rsid w:val="001E43EF"/>
    <w:rsid w:val="001E44CD"/>
    <w:rsid w:val="001E6F40"/>
    <w:rsid w:val="001E7607"/>
    <w:rsid w:val="001F31F0"/>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14"/>
    <w:rsid w:val="00207F5F"/>
    <w:rsid w:val="00210A6D"/>
    <w:rsid w:val="002121C3"/>
    <w:rsid w:val="00212B39"/>
    <w:rsid w:val="00212C17"/>
    <w:rsid w:val="00212D83"/>
    <w:rsid w:val="00214533"/>
    <w:rsid w:val="002153F9"/>
    <w:rsid w:val="002155FA"/>
    <w:rsid w:val="0021729C"/>
    <w:rsid w:val="00217443"/>
    <w:rsid w:val="002176AC"/>
    <w:rsid w:val="002176DE"/>
    <w:rsid w:val="00220834"/>
    <w:rsid w:val="00220B72"/>
    <w:rsid w:val="00221797"/>
    <w:rsid w:val="002234BD"/>
    <w:rsid w:val="00223B64"/>
    <w:rsid w:val="002257B3"/>
    <w:rsid w:val="00226386"/>
    <w:rsid w:val="002265BB"/>
    <w:rsid w:val="00226C7B"/>
    <w:rsid w:val="00227227"/>
    <w:rsid w:val="0023029F"/>
    <w:rsid w:val="00230731"/>
    <w:rsid w:val="002308C6"/>
    <w:rsid w:val="00231281"/>
    <w:rsid w:val="00231798"/>
    <w:rsid w:val="00231DC2"/>
    <w:rsid w:val="002322AC"/>
    <w:rsid w:val="002325AE"/>
    <w:rsid w:val="00232A02"/>
    <w:rsid w:val="002333B7"/>
    <w:rsid w:val="00233408"/>
    <w:rsid w:val="00233445"/>
    <w:rsid w:val="00233741"/>
    <w:rsid w:val="0023418E"/>
    <w:rsid w:val="002344F2"/>
    <w:rsid w:val="002345E2"/>
    <w:rsid w:val="00235055"/>
    <w:rsid w:val="002350DE"/>
    <w:rsid w:val="00235B2B"/>
    <w:rsid w:val="002368E4"/>
    <w:rsid w:val="00236F8F"/>
    <w:rsid w:val="002373DC"/>
    <w:rsid w:val="00240389"/>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1CC1"/>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3D00"/>
    <w:rsid w:val="00264046"/>
    <w:rsid w:val="00264928"/>
    <w:rsid w:val="002655D4"/>
    <w:rsid w:val="00266CB2"/>
    <w:rsid w:val="00267D0B"/>
    <w:rsid w:val="00270994"/>
    <w:rsid w:val="00270A1C"/>
    <w:rsid w:val="00270A70"/>
    <w:rsid w:val="00270C0D"/>
    <w:rsid w:val="002714DF"/>
    <w:rsid w:val="002716E8"/>
    <w:rsid w:val="00271948"/>
    <w:rsid w:val="00271A01"/>
    <w:rsid w:val="00271ED8"/>
    <w:rsid w:val="002724B9"/>
    <w:rsid w:val="002727F4"/>
    <w:rsid w:val="002730ED"/>
    <w:rsid w:val="0027675D"/>
    <w:rsid w:val="00276768"/>
    <w:rsid w:val="0027683F"/>
    <w:rsid w:val="002768C1"/>
    <w:rsid w:val="002801FB"/>
    <w:rsid w:val="00281030"/>
    <w:rsid w:val="00281718"/>
    <w:rsid w:val="00284052"/>
    <w:rsid w:val="00284D42"/>
    <w:rsid w:val="00284DD1"/>
    <w:rsid w:val="002854AD"/>
    <w:rsid w:val="002855D0"/>
    <w:rsid w:val="00286D9E"/>
    <w:rsid w:val="0029028F"/>
    <w:rsid w:val="0029036D"/>
    <w:rsid w:val="00290E18"/>
    <w:rsid w:val="00291AA5"/>
    <w:rsid w:val="00291D54"/>
    <w:rsid w:val="00293A6E"/>
    <w:rsid w:val="00294F4C"/>
    <w:rsid w:val="00295507"/>
    <w:rsid w:val="00295842"/>
    <w:rsid w:val="00296302"/>
    <w:rsid w:val="00297A88"/>
    <w:rsid w:val="002A1794"/>
    <w:rsid w:val="002A20D3"/>
    <w:rsid w:val="002A33D1"/>
    <w:rsid w:val="002A3492"/>
    <w:rsid w:val="002A4761"/>
    <w:rsid w:val="002A4840"/>
    <w:rsid w:val="002A4919"/>
    <w:rsid w:val="002A4B2D"/>
    <w:rsid w:val="002A4D6E"/>
    <w:rsid w:val="002A53F3"/>
    <w:rsid w:val="002A66AB"/>
    <w:rsid w:val="002A6BFE"/>
    <w:rsid w:val="002B0AA6"/>
    <w:rsid w:val="002B175B"/>
    <w:rsid w:val="002B24A3"/>
    <w:rsid w:val="002B2BBC"/>
    <w:rsid w:val="002B3002"/>
    <w:rsid w:val="002B351B"/>
    <w:rsid w:val="002B3C48"/>
    <w:rsid w:val="002B434C"/>
    <w:rsid w:val="002B4C10"/>
    <w:rsid w:val="002B4F1D"/>
    <w:rsid w:val="002B5068"/>
    <w:rsid w:val="002B596D"/>
    <w:rsid w:val="002B608E"/>
    <w:rsid w:val="002B6A62"/>
    <w:rsid w:val="002B6DB2"/>
    <w:rsid w:val="002B73AE"/>
    <w:rsid w:val="002C0864"/>
    <w:rsid w:val="002C0F12"/>
    <w:rsid w:val="002C1158"/>
    <w:rsid w:val="002C3FF4"/>
    <w:rsid w:val="002C4649"/>
    <w:rsid w:val="002C52F5"/>
    <w:rsid w:val="002C5A22"/>
    <w:rsid w:val="002C5AEF"/>
    <w:rsid w:val="002C6291"/>
    <w:rsid w:val="002D00AA"/>
    <w:rsid w:val="002D037B"/>
    <w:rsid w:val="002D044D"/>
    <w:rsid w:val="002D0F0A"/>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425"/>
    <w:rsid w:val="002E49BD"/>
    <w:rsid w:val="002E4AAC"/>
    <w:rsid w:val="002E4EB9"/>
    <w:rsid w:val="002E5737"/>
    <w:rsid w:val="002E60EB"/>
    <w:rsid w:val="002E634F"/>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888"/>
    <w:rsid w:val="002F79CF"/>
    <w:rsid w:val="002F7AA9"/>
    <w:rsid w:val="00300761"/>
    <w:rsid w:val="00302077"/>
    <w:rsid w:val="00302E83"/>
    <w:rsid w:val="003031CE"/>
    <w:rsid w:val="0030410B"/>
    <w:rsid w:val="00305358"/>
    <w:rsid w:val="00305932"/>
    <w:rsid w:val="0030617F"/>
    <w:rsid w:val="0030631A"/>
    <w:rsid w:val="0030650B"/>
    <w:rsid w:val="00310544"/>
    <w:rsid w:val="003110B2"/>
    <w:rsid w:val="00311F3D"/>
    <w:rsid w:val="00312C1A"/>
    <w:rsid w:val="00312DD1"/>
    <w:rsid w:val="00313308"/>
    <w:rsid w:val="0031414B"/>
    <w:rsid w:val="00314283"/>
    <w:rsid w:val="003144CA"/>
    <w:rsid w:val="00316470"/>
    <w:rsid w:val="00316E20"/>
    <w:rsid w:val="003171FD"/>
    <w:rsid w:val="00321077"/>
    <w:rsid w:val="00321692"/>
    <w:rsid w:val="00321B0B"/>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40963"/>
    <w:rsid w:val="00340AAF"/>
    <w:rsid w:val="00340B00"/>
    <w:rsid w:val="00340F7E"/>
    <w:rsid w:val="00341784"/>
    <w:rsid w:val="00341C99"/>
    <w:rsid w:val="00341CF5"/>
    <w:rsid w:val="003427FA"/>
    <w:rsid w:val="00342B95"/>
    <w:rsid w:val="003436BE"/>
    <w:rsid w:val="00343C22"/>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0EA"/>
    <w:rsid w:val="00356942"/>
    <w:rsid w:val="00356D6E"/>
    <w:rsid w:val="003577BE"/>
    <w:rsid w:val="003606E9"/>
    <w:rsid w:val="00360961"/>
    <w:rsid w:val="00361835"/>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4369"/>
    <w:rsid w:val="003754F5"/>
    <w:rsid w:val="00376107"/>
    <w:rsid w:val="00380C28"/>
    <w:rsid w:val="00380E42"/>
    <w:rsid w:val="00381829"/>
    <w:rsid w:val="00381B58"/>
    <w:rsid w:val="00381E93"/>
    <w:rsid w:val="003827C8"/>
    <w:rsid w:val="00382ECC"/>
    <w:rsid w:val="00382FAE"/>
    <w:rsid w:val="003832DC"/>
    <w:rsid w:val="00383F2D"/>
    <w:rsid w:val="00384541"/>
    <w:rsid w:val="00384550"/>
    <w:rsid w:val="00384A01"/>
    <w:rsid w:val="00385375"/>
    <w:rsid w:val="00385614"/>
    <w:rsid w:val="00385C87"/>
    <w:rsid w:val="00387D57"/>
    <w:rsid w:val="00387F14"/>
    <w:rsid w:val="00391402"/>
    <w:rsid w:val="00391CDB"/>
    <w:rsid w:val="00391E5D"/>
    <w:rsid w:val="00391F87"/>
    <w:rsid w:val="0039255D"/>
    <w:rsid w:val="003927FF"/>
    <w:rsid w:val="00393338"/>
    <w:rsid w:val="003937EC"/>
    <w:rsid w:val="00394558"/>
    <w:rsid w:val="00394FC5"/>
    <w:rsid w:val="00395560"/>
    <w:rsid w:val="00396952"/>
    <w:rsid w:val="00396C58"/>
    <w:rsid w:val="00397880"/>
    <w:rsid w:val="00397B39"/>
    <w:rsid w:val="00397C52"/>
    <w:rsid w:val="003A00AC"/>
    <w:rsid w:val="003A150D"/>
    <w:rsid w:val="003A1B08"/>
    <w:rsid w:val="003A2A06"/>
    <w:rsid w:val="003A2BBA"/>
    <w:rsid w:val="003A3ACC"/>
    <w:rsid w:val="003A3D93"/>
    <w:rsid w:val="003A4C78"/>
    <w:rsid w:val="003A5159"/>
    <w:rsid w:val="003A552B"/>
    <w:rsid w:val="003A6B26"/>
    <w:rsid w:val="003A71C8"/>
    <w:rsid w:val="003A77FA"/>
    <w:rsid w:val="003A7F66"/>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877"/>
    <w:rsid w:val="003D2880"/>
    <w:rsid w:val="003D2B72"/>
    <w:rsid w:val="003D31CE"/>
    <w:rsid w:val="003D42C7"/>
    <w:rsid w:val="003D584F"/>
    <w:rsid w:val="003D5DFB"/>
    <w:rsid w:val="003D5F27"/>
    <w:rsid w:val="003D62CC"/>
    <w:rsid w:val="003D7035"/>
    <w:rsid w:val="003D7765"/>
    <w:rsid w:val="003E031C"/>
    <w:rsid w:val="003E0B33"/>
    <w:rsid w:val="003E1518"/>
    <w:rsid w:val="003E2CD9"/>
    <w:rsid w:val="003E2D24"/>
    <w:rsid w:val="003E4095"/>
    <w:rsid w:val="003E42F6"/>
    <w:rsid w:val="003E48E7"/>
    <w:rsid w:val="003E690E"/>
    <w:rsid w:val="003E6BF7"/>
    <w:rsid w:val="003E744C"/>
    <w:rsid w:val="003E74DF"/>
    <w:rsid w:val="003E7C95"/>
    <w:rsid w:val="003E7D68"/>
    <w:rsid w:val="003F0B17"/>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2B5"/>
    <w:rsid w:val="00403E3E"/>
    <w:rsid w:val="00403F69"/>
    <w:rsid w:val="00404949"/>
    <w:rsid w:val="00405489"/>
    <w:rsid w:val="004060CF"/>
    <w:rsid w:val="00406593"/>
    <w:rsid w:val="004069B2"/>
    <w:rsid w:val="0040772C"/>
    <w:rsid w:val="00410408"/>
    <w:rsid w:val="004109CF"/>
    <w:rsid w:val="00411350"/>
    <w:rsid w:val="004123C0"/>
    <w:rsid w:val="00413229"/>
    <w:rsid w:val="004137BF"/>
    <w:rsid w:val="00413AFB"/>
    <w:rsid w:val="00413D6F"/>
    <w:rsid w:val="00414C20"/>
    <w:rsid w:val="00415023"/>
    <w:rsid w:val="0041521D"/>
    <w:rsid w:val="00416B5E"/>
    <w:rsid w:val="004175F0"/>
    <w:rsid w:val="004228A3"/>
    <w:rsid w:val="004229AC"/>
    <w:rsid w:val="00423D3B"/>
    <w:rsid w:val="004245A3"/>
    <w:rsid w:val="004246E2"/>
    <w:rsid w:val="00424760"/>
    <w:rsid w:val="00424874"/>
    <w:rsid w:val="00424A48"/>
    <w:rsid w:val="00425FD0"/>
    <w:rsid w:val="00426F21"/>
    <w:rsid w:val="00427011"/>
    <w:rsid w:val="004274EC"/>
    <w:rsid w:val="00427917"/>
    <w:rsid w:val="00430C93"/>
    <w:rsid w:val="004314E9"/>
    <w:rsid w:val="004322C6"/>
    <w:rsid w:val="00432C92"/>
    <w:rsid w:val="00433A18"/>
    <w:rsid w:val="00433F05"/>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E5C"/>
    <w:rsid w:val="00456274"/>
    <w:rsid w:val="00456668"/>
    <w:rsid w:val="004606DF"/>
    <w:rsid w:val="0046088D"/>
    <w:rsid w:val="00460FF4"/>
    <w:rsid w:val="004616A0"/>
    <w:rsid w:val="00462F02"/>
    <w:rsid w:val="004639CE"/>
    <w:rsid w:val="00463D48"/>
    <w:rsid w:val="00464293"/>
    <w:rsid w:val="004658B8"/>
    <w:rsid w:val="0046609E"/>
    <w:rsid w:val="00466EDC"/>
    <w:rsid w:val="00467368"/>
    <w:rsid w:val="004677EC"/>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0ED6"/>
    <w:rsid w:val="004816C1"/>
    <w:rsid w:val="00482BBB"/>
    <w:rsid w:val="00482BE3"/>
    <w:rsid w:val="00483831"/>
    <w:rsid w:val="004841FA"/>
    <w:rsid w:val="00485114"/>
    <w:rsid w:val="00485AE4"/>
    <w:rsid w:val="00486111"/>
    <w:rsid w:val="00486720"/>
    <w:rsid w:val="004904C9"/>
    <w:rsid w:val="0049107E"/>
    <w:rsid w:val="004912F5"/>
    <w:rsid w:val="0049176F"/>
    <w:rsid w:val="004918AD"/>
    <w:rsid w:val="0049227F"/>
    <w:rsid w:val="00492EA5"/>
    <w:rsid w:val="00493247"/>
    <w:rsid w:val="00494AAD"/>
    <w:rsid w:val="004966BC"/>
    <w:rsid w:val="004A0053"/>
    <w:rsid w:val="004A1258"/>
    <w:rsid w:val="004A1837"/>
    <w:rsid w:val="004A2585"/>
    <w:rsid w:val="004A2687"/>
    <w:rsid w:val="004A402F"/>
    <w:rsid w:val="004A54C0"/>
    <w:rsid w:val="004A6230"/>
    <w:rsid w:val="004A7CAA"/>
    <w:rsid w:val="004B056D"/>
    <w:rsid w:val="004B10C0"/>
    <w:rsid w:val="004B12D7"/>
    <w:rsid w:val="004B2B05"/>
    <w:rsid w:val="004B2BBA"/>
    <w:rsid w:val="004B5502"/>
    <w:rsid w:val="004B6C86"/>
    <w:rsid w:val="004B71F4"/>
    <w:rsid w:val="004B74FE"/>
    <w:rsid w:val="004B76B6"/>
    <w:rsid w:val="004B7BF2"/>
    <w:rsid w:val="004C0B5E"/>
    <w:rsid w:val="004C16C3"/>
    <w:rsid w:val="004C16F8"/>
    <w:rsid w:val="004C21FC"/>
    <w:rsid w:val="004C36B0"/>
    <w:rsid w:val="004C383B"/>
    <w:rsid w:val="004C42E2"/>
    <w:rsid w:val="004C4394"/>
    <w:rsid w:val="004C6366"/>
    <w:rsid w:val="004C63EE"/>
    <w:rsid w:val="004C6C6D"/>
    <w:rsid w:val="004D042C"/>
    <w:rsid w:val="004D076F"/>
    <w:rsid w:val="004D1073"/>
    <w:rsid w:val="004D1EE6"/>
    <w:rsid w:val="004D1F5B"/>
    <w:rsid w:val="004D238B"/>
    <w:rsid w:val="004D325D"/>
    <w:rsid w:val="004D32C5"/>
    <w:rsid w:val="004D33A4"/>
    <w:rsid w:val="004D39A3"/>
    <w:rsid w:val="004D6B66"/>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CC0"/>
    <w:rsid w:val="004F46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5BEE"/>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2F5"/>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2783F"/>
    <w:rsid w:val="005305A8"/>
    <w:rsid w:val="00530A95"/>
    <w:rsid w:val="00531A47"/>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4C88"/>
    <w:rsid w:val="005456D5"/>
    <w:rsid w:val="00545A04"/>
    <w:rsid w:val="00545A76"/>
    <w:rsid w:val="00546957"/>
    <w:rsid w:val="00547409"/>
    <w:rsid w:val="005506C7"/>
    <w:rsid w:val="00550E4D"/>
    <w:rsid w:val="005514AA"/>
    <w:rsid w:val="00551CB5"/>
    <w:rsid w:val="00551FAA"/>
    <w:rsid w:val="00553234"/>
    <w:rsid w:val="00553342"/>
    <w:rsid w:val="00553E9D"/>
    <w:rsid w:val="0055402E"/>
    <w:rsid w:val="005543B0"/>
    <w:rsid w:val="0055637B"/>
    <w:rsid w:val="0055689F"/>
    <w:rsid w:val="00560225"/>
    <w:rsid w:val="00561349"/>
    <w:rsid w:val="005618C7"/>
    <w:rsid w:val="00561FE4"/>
    <w:rsid w:val="00562405"/>
    <w:rsid w:val="00562AF2"/>
    <w:rsid w:val="00565744"/>
    <w:rsid w:val="005657FC"/>
    <w:rsid w:val="00567054"/>
    <w:rsid w:val="005672C5"/>
    <w:rsid w:val="00567A4F"/>
    <w:rsid w:val="00567A9A"/>
    <w:rsid w:val="00570438"/>
    <w:rsid w:val="00570FEC"/>
    <w:rsid w:val="00571A8C"/>
    <w:rsid w:val="00571F06"/>
    <w:rsid w:val="00573328"/>
    <w:rsid w:val="0057377D"/>
    <w:rsid w:val="0057384A"/>
    <w:rsid w:val="00575E08"/>
    <w:rsid w:val="00576C2B"/>
    <w:rsid w:val="005824B8"/>
    <w:rsid w:val="00585146"/>
    <w:rsid w:val="0058597D"/>
    <w:rsid w:val="00585E04"/>
    <w:rsid w:val="00586634"/>
    <w:rsid w:val="00586698"/>
    <w:rsid w:val="005910DD"/>
    <w:rsid w:val="00591846"/>
    <w:rsid w:val="00591B91"/>
    <w:rsid w:val="00591DDA"/>
    <w:rsid w:val="00592BA0"/>
    <w:rsid w:val="00593D18"/>
    <w:rsid w:val="005940C1"/>
    <w:rsid w:val="00594375"/>
    <w:rsid w:val="00594AC6"/>
    <w:rsid w:val="0059566C"/>
    <w:rsid w:val="0059585E"/>
    <w:rsid w:val="00596671"/>
    <w:rsid w:val="00597FD2"/>
    <w:rsid w:val="005A0418"/>
    <w:rsid w:val="005A0DF5"/>
    <w:rsid w:val="005A2661"/>
    <w:rsid w:val="005A3156"/>
    <w:rsid w:val="005A3AB2"/>
    <w:rsid w:val="005A53DF"/>
    <w:rsid w:val="005A60EB"/>
    <w:rsid w:val="005A6185"/>
    <w:rsid w:val="005A70F7"/>
    <w:rsid w:val="005B0334"/>
    <w:rsid w:val="005B052E"/>
    <w:rsid w:val="005B0DF2"/>
    <w:rsid w:val="005B220B"/>
    <w:rsid w:val="005B2545"/>
    <w:rsid w:val="005B29E3"/>
    <w:rsid w:val="005B2DC3"/>
    <w:rsid w:val="005B2E19"/>
    <w:rsid w:val="005B3D8E"/>
    <w:rsid w:val="005B3D9D"/>
    <w:rsid w:val="005B40B7"/>
    <w:rsid w:val="005B4567"/>
    <w:rsid w:val="005B5375"/>
    <w:rsid w:val="005B59EF"/>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314"/>
    <w:rsid w:val="005C778A"/>
    <w:rsid w:val="005D00B8"/>
    <w:rsid w:val="005D014F"/>
    <w:rsid w:val="005D15A6"/>
    <w:rsid w:val="005D57F1"/>
    <w:rsid w:val="005D5FC6"/>
    <w:rsid w:val="005D67D5"/>
    <w:rsid w:val="005D680C"/>
    <w:rsid w:val="005D6847"/>
    <w:rsid w:val="005D6B13"/>
    <w:rsid w:val="005D7B0C"/>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0AC5"/>
    <w:rsid w:val="005F1004"/>
    <w:rsid w:val="005F1FAE"/>
    <w:rsid w:val="005F2D3F"/>
    <w:rsid w:val="005F4093"/>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441"/>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0C19"/>
    <w:rsid w:val="00621114"/>
    <w:rsid w:val="00621171"/>
    <w:rsid w:val="0062130F"/>
    <w:rsid w:val="00621B01"/>
    <w:rsid w:val="00622516"/>
    <w:rsid w:val="00622A27"/>
    <w:rsid w:val="00622C68"/>
    <w:rsid w:val="00623125"/>
    <w:rsid w:val="0062321A"/>
    <w:rsid w:val="0062330C"/>
    <w:rsid w:val="006241EE"/>
    <w:rsid w:val="00624437"/>
    <w:rsid w:val="00624BA3"/>
    <w:rsid w:val="0062526D"/>
    <w:rsid w:val="00626CB7"/>
    <w:rsid w:val="00626F9F"/>
    <w:rsid w:val="00627ACD"/>
    <w:rsid w:val="00630248"/>
    <w:rsid w:val="00630383"/>
    <w:rsid w:val="006308BC"/>
    <w:rsid w:val="00630B29"/>
    <w:rsid w:val="00633DA7"/>
    <w:rsid w:val="00635291"/>
    <w:rsid w:val="006357BD"/>
    <w:rsid w:val="00636BB2"/>
    <w:rsid w:val="006406AF"/>
    <w:rsid w:val="006408DC"/>
    <w:rsid w:val="006413AD"/>
    <w:rsid w:val="0064176B"/>
    <w:rsid w:val="006418AE"/>
    <w:rsid w:val="00642412"/>
    <w:rsid w:val="00642701"/>
    <w:rsid w:val="00643373"/>
    <w:rsid w:val="00643388"/>
    <w:rsid w:val="00643A7A"/>
    <w:rsid w:val="0064412D"/>
    <w:rsid w:val="00644FE4"/>
    <w:rsid w:val="0064545A"/>
    <w:rsid w:val="006459C0"/>
    <w:rsid w:val="00645ADA"/>
    <w:rsid w:val="00646CE6"/>
    <w:rsid w:val="00646F8A"/>
    <w:rsid w:val="006479E2"/>
    <w:rsid w:val="00647A5E"/>
    <w:rsid w:val="006503F8"/>
    <w:rsid w:val="00650BFB"/>
    <w:rsid w:val="00650D0F"/>
    <w:rsid w:val="00651641"/>
    <w:rsid w:val="00651856"/>
    <w:rsid w:val="006521E7"/>
    <w:rsid w:val="00652C4B"/>
    <w:rsid w:val="00653607"/>
    <w:rsid w:val="00653FD4"/>
    <w:rsid w:val="006543CA"/>
    <w:rsid w:val="00655724"/>
    <w:rsid w:val="0065579F"/>
    <w:rsid w:val="006569D2"/>
    <w:rsid w:val="00656F8E"/>
    <w:rsid w:val="00660910"/>
    <w:rsid w:val="00661810"/>
    <w:rsid w:val="006631E5"/>
    <w:rsid w:val="006633CB"/>
    <w:rsid w:val="00665721"/>
    <w:rsid w:val="00667196"/>
    <w:rsid w:val="0066782E"/>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3AC"/>
    <w:rsid w:val="00684B50"/>
    <w:rsid w:val="00685237"/>
    <w:rsid w:val="006852F6"/>
    <w:rsid w:val="00685541"/>
    <w:rsid w:val="00685B70"/>
    <w:rsid w:val="006879E7"/>
    <w:rsid w:val="00690054"/>
    <w:rsid w:val="0069085A"/>
    <w:rsid w:val="00690BB8"/>
    <w:rsid w:val="00690D3F"/>
    <w:rsid w:val="0069144C"/>
    <w:rsid w:val="0069161A"/>
    <w:rsid w:val="0069189C"/>
    <w:rsid w:val="00691E28"/>
    <w:rsid w:val="006939E6"/>
    <w:rsid w:val="00694740"/>
    <w:rsid w:val="006954BD"/>
    <w:rsid w:val="00697138"/>
    <w:rsid w:val="0069757C"/>
    <w:rsid w:val="006978B2"/>
    <w:rsid w:val="00697DD7"/>
    <w:rsid w:val="006A187D"/>
    <w:rsid w:val="006A1D82"/>
    <w:rsid w:val="006A1EFA"/>
    <w:rsid w:val="006A247E"/>
    <w:rsid w:val="006A2689"/>
    <w:rsid w:val="006A451F"/>
    <w:rsid w:val="006A575A"/>
    <w:rsid w:val="006A60AE"/>
    <w:rsid w:val="006A63F2"/>
    <w:rsid w:val="006A65E1"/>
    <w:rsid w:val="006A67C2"/>
    <w:rsid w:val="006A690C"/>
    <w:rsid w:val="006A6A31"/>
    <w:rsid w:val="006A7494"/>
    <w:rsid w:val="006A7B7B"/>
    <w:rsid w:val="006B091B"/>
    <w:rsid w:val="006B0BCD"/>
    <w:rsid w:val="006B0C03"/>
    <w:rsid w:val="006B0CBE"/>
    <w:rsid w:val="006B0D2B"/>
    <w:rsid w:val="006B1969"/>
    <w:rsid w:val="006B1FF1"/>
    <w:rsid w:val="006B2338"/>
    <w:rsid w:val="006B2F1E"/>
    <w:rsid w:val="006B3A67"/>
    <w:rsid w:val="006B3DD7"/>
    <w:rsid w:val="006B48F1"/>
    <w:rsid w:val="006B4B1E"/>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393"/>
    <w:rsid w:val="006D1E27"/>
    <w:rsid w:val="006D1E7B"/>
    <w:rsid w:val="006D4067"/>
    <w:rsid w:val="006D436D"/>
    <w:rsid w:val="006D4742"/>
    <w:rsid w:val="006D5430"/>
    <w:rsid w:val="006D614B"/>
    <w:rsid w:val="006D63EF"/>
    <w:rsid w:val="006D7C19"/>
    <w:rsid w:val="006D7CA8"/>
    <w:rsid w:val="006D7DC0"/>
    <w:rsid w:val="006E0026"/>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570"/>
    <w:rsid w:val="006E7628"/>
    <w:rsid w:val="006F15E5"/>
    <w:rsid w:val="006F16DA"/>
    <w:rsid w:val="006F2252"/>
    <w:rsid w:val="006F2392"/>
    <w:rsid w:val="006F259F"/>
    <w:rsid w:val="006F297A"/>
    <w:rsid w:val="006F3C01"/>
    <w:rsid w:val="006F3D72"/>
    <w:rsid w:val="006F3E5D"/>
    <w:rsid w:val="006F3FB1"/>
    <w:rsid w:val="006F455C"/>
    <w:rsid w:val="006F4B94"/>
    <w:rsid w:val="006F5068"/>
    <w:rsid w:val="006F511B"/>
    <w:rsid w:val="006F5814"/>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714D"/>
    <w:rsid w:val="0070743D"/>
    <w:rsid w:val="007078B9"/>
    <w:rsid w:val="00707E83"/>
    <w:rsid w:val="00711E45"/>
    <w:rsid w:val="007131D1"/>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222D"/>
    <w:rsid w:val="00733162"/>
    <w:rsid w:val="00733C76"/>
    <w:rsid w:val="00733DEC"/>
    <w:rsid w:val="0073409D"/>
    <w:rsid w:val="00734156"/>
    <w:rsid w:val="0073571F"/>
    <w:rsid w:val="00736826"/>
    <w:rsid w:val="00736CDD"/>
    <w:rsid w:val="00736FEF"/>
    <w:rsid w:val="00737516"/>
    <w:rsid w:val="0073794C"/>
    <w:rsid w:val="0074088F"/>
    <w:rsid w:val="00741230"/>
    <w:rsid w:val="00742908"/>
    <w:rsid w:val="00742F81"/>
    <w:rsid w:val="0074310F"/>
    <w:rsid w:val="007454CA"/>
    <w:rsid w:val="00745C1D"/>
    <w:rsid w:val="00745CD5"/>
    <w:rsid w:val="00746271"/>
    <w:rsid w:val="00746589"/>
    <w:rsid w:val="00746CAB"/>
    <w:rsid w:val="00747551"/>
    <w:rsid w:val="00747965"/>
    <w:rsid w:val="00750B7E"/>
    <w:rsid w:val="007517C3"/>
    <w:rsid w:val="00751F23"/>
    <w:rsid w:val="00751F25"/>
    <w:rsid w:val="0075278C"/>
    <w:rsid w:val="00752B1F"/>
    <w:rsid w:val="00752C9E"/>
    <w:rsid w:val="00754061"/>
    <w:rsid w:val="007541E9"/>
    <w:rsid w:val="00755A34"/>
    <w:rsid w:val="00756239"/>
    <w:rsid w:val="007565E1"/>
    <w:rsid w:val="00757158"/>
    <w:rsid w:val="007573D2"/>
    <w:rsid w:val="007577AC"/>
    <w:rsid w:val="007579E6"/>
    <w:rsid w:val="00757B81"/>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686"/>
    <w:rsid w:val="00774631"/>
    <w:rsid w:val="00775B93"/>
    <w:rsid w:val="0077606C"/>
    <w:rsid w:val="007766F6"/>
    <w:rsid w:val="00776A65"/>
    <w:rsid w:val="00776AD0"/>
    <w:rsid w:val="00776F5E"/>
    <w:rsid w:val="007774DA"/>
    <w:rsid w:val="00780552"/>
    <w:rsid w:val="00780871"/>
    <w:rsid w:val="0078131F"/>
    <w:rsid w:val="007841C6"/>
    <w:rsid w:val="0078425C"/>
    <w:rsid w:val="00785703"/>
    <w:rsid w:val="0078603B"/>
    <w:rsid w:val="00786C73"/>
    <w:rsid w:val="00786DD7"/>
    <w:rsid w:val="00787A2B"/>
    <w:rsid w:val="00787A57"/>
    <w:rsid w:val="00787B7D"/>
    <w:rsid w:val="00787D57"/>
    <w:rsid w:val="00787FA4"/>
    <w:rsid w:val="00790361"/>
    <w:rsid w:val="00790441"/>
    <w:rsid w:val="0079151F"/>
    <w:rsid w:val="00791D1D"/>
    <w:rsid w:val="00792237"/>
    <w:rsid w:val="00792A3E"/>
    <w:rsid w:val="00792D48"/>
    <w:rsid w:val="00793203"/>
    <w:rsid w:val="007933D2"/>
    <w:rsid w:val="007934B4"/>
    <w:rsid w:val="007938C0"/>
    <w:rsid w:val="00793B50"/>
    <w:rsid w:val="00794677"/>
    <w:rsid w:val="00794A0F"/>
    <w:rsid w:val="0079563E"/>
    <w:rsid w:val="00795931"/>
    <w:rsid w:val="00796A2A"/>
    <w:rsid w:val="00796D25"/>
    <w:rsid w:val="00796F1A"/>
    <w:rsid w:val="007970D5"/>
    <w:rsid w:val="0079717C"/>
    <w:rsid w:val="007971D6"/>
    <w:rsid w:val="007975CB"/>
    <w:rsid w:val="007A0277"/>
    <w:rsid w:val="007A053E"/>
    <w:rsid w:val="007A154C"/>
    <w:rsid w:val="007A2A69"/>
    <w:rsid w:val="007A3AD3"/>
    <w:rsid w:val="007A664B"/>
    <w:rsid w:val="007A6658"/>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2FD7"/>
    <w:rsid w:val="007C33E4"/>
    <w:rsid w:val="007C3A3B"/>
    <w:rsid w:val="007C4001"/>
    <w:rsid w:val="007C4020"/>
    <w:rsid w:val="007C4087"/>
    <w:rsid w:val="007C409A"/>
    <w:rsid w:val="007C41B3"/>
    <w:rsid w:val="007C44F4"/>
    <w:rsid w:val="007C6ABA"/>
    <w:rsid w:val="007C6CEC"/>
    <w:rsid w:val="007C6D72"/>
    <w:rsid w:val="007D1324"/>
    <w:rsid w:val="007D1769"/>
    <w:rsid w:val="007D2587"/>
    <w:rsid w:val="007D28C9"/>
    <w:rsid w:val="007D36F2"/>
    <w:rsid w:val="007D4D85"/>
    <w:rsid w:val="007D5695"/>
    <w:rsid w:val="007D59EE"/>
    <w:rsid w:val="007D5A25"/>
    <w:rsid w:val="007E014C"/>
    <w:rsid w:val="007E0813"/>
    <w:rsid w:val="007E0BC6"/>
    <w:rsid w:val="007E0F24"/>
    <w:rsid w:val="007E14CD"/>
    <w:rsid w:val="007E17B1"/>
    <w:rsid w:val="007E22C3"/>
    <w:rsid w:val="007E27C0"/>
    <w:rsid w:val="007E2BFA"/>
    <w:rsid w:val="007E2EFD"/>
    <w:rsid w:val="007E4716"/>
    <w:rsid w:val="007E5941"/>
    <w:rsid w:val="007E6244"/>
    <w:rsid w:val="007E6830"/>
    <w:rsid w:val="007E6E32"/>
    <w:rsid w:val="007E771D"/>
    <w:rsid w:val="007F01C9"/>
    <w:rsid w:val="007F11E8"/>
    <w:rsid w:val="007F15D3"/>
    <w:rsid w:val="007F1AD0"/>
    <w:rsid w:val="007F25ED"/>
    <w:rsid w:val="007F31F1"/>
    <w:rsid w:val="007F348A"/>
    <w:rsid w:val="007F3DA7"/>
    <w:rsid w:val="007F4203"/>
    <w:rsid w:val="007F4E3A"/>
    <w:rsid w:val="007F502E"/>
    <w:rsid w:val="007F65F6"/>
    <w:rsid w:val="007F6A42"/>
    <w:rsid w:val="0080049C"/>
    <w:rsid w:val="00800A8A"/>
    <w:rsid w:val="008013CA"/>
    <w:rsid w:val="00802FB3"/>
    <w:rsid w:val="008032AF"/>
    <w:rsid w:val="008056CF"/>
    <w:rsid w:val="00806063"/>
    <w:rsid w:val="008066C8"/>
    <w:rsid w:val="00806C7C"/>
    <w:rsid w:val="00806EC6"/>
    <w:rsid w:val="0080728E"/>
    <w:rsid w:val="00807E4C"/>
    <w:rsid w:val="008106B8"/>
    <w:rsid w:val="008115B4"/>
    <w:rsid w:val="00811A11"/>
    <w:rsid w:val="00812603"/>
    <w:rsid w:val="00813E78"/>
    <w:rsid w:val="0081405E"/>
    <w:rsid w:val="00814945"/>
    <w:rsid w:val="00814985"/>
    <w:rsid w:val="008160BF"/>
    <w:rsid w:val="00816F96"/>
    <w:rsid w:val="008170EC"/>
    <w:rsid w:val="008175D4"/>
    <w:rsid w:val="00822C2C"/>
    <w:rsid w:val="00823033"/>
    <w:rsid w:val="00823AF8"/>
    <w:rsid w:val="00824E37"/>
    <w:rsid w:val="00824F00"/>
    <w:rsid w:val="00825004"/>
    <w:rsid w:val="00825117"/>
    <w:rsid w:val="00825D20"/>
    <w:rsid w:val="00826450"/>
    <w:rsid w:val="008267CB"/>
    <w:rsid w:val="00827512"/>
    <w:rsid w:val="00827DB0"/>
    <w:rsid w:val="008310D1"/>
    <w:rsid w:val="00831EF0"/>
    <w:rsid w:val="00832285"/>
    <w:rsid w:val="008334C6"/>
    <w:rsid w:val="008341C0"/>
    <w:rsid w:val="008343B2"/>
    <w:rsid w:val="008346B7"/>
    <w:rsid w:val="00834992"/>
    <w:rsid w:val="00834EA9"/>
    <w:rsid w:val="00835069"/>
    <w:rsid w:val="00835356"/>
    <w:rsid w:val="008360E6"/>
    <w:rsid w:val="008366CA"/>
    <w:rsid w:val="00836D5A"/>
    <w:rsid w:val="0083795A"/>
    <w:rsid w:val="00837C2E"/>
    <w:rsid w:val="00837C9F"/>
    <w:rsid w:val="008413E4"/>
    <w:rsid w:val="00842AA3"/>
    <w:rsid w:val="00843379"/>
    <w:rsid w:val="008436F0"/>
    <w:rsid w:val="00843DAA"/>
    <w:rsid w:val="00843DB9"/>
    <w:rsid w:val="00843F40"/>
    <w:rsid w:val="00845DB8"/>
    <w:rsid w:val="00845E4F"/>
    <w:rsid w:val="00846BE0"/>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0F4"/>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2CB"/>
    <w:rsid w:val="0087464F"/>
    <w:rsid w:val="00874B97"/>
    <w:rsid w:val="0087595A"/>
    <w:rsid w:val="00875968"/>
    <w:rsid w:val="008768D2"/>
    <w:rsid w:val="00880C62"/>
    <w:rsid w:val="00880CD0"/>
    <w:rsid w:val="00880F6C"/>
    <w:rsid w:val="00883767"/>
    <w:rsid w:val="008838CF"/>
    <w:rsid w:val="00883926"/>
    <w:rsid w:val="00884F40"/>
    <w:rsid w:val="008855E2"/>
    <w:rsid w:val="00885E69"/>
    <w:rsid w:val="00886047"/>
    <w:rsid w:val="008864F4"/>
    <w:rsid w:val="00886521"/>
    <w:rsid w:val="00887294"/>
    <w:rsid w:val="00887800"/>
    <w:rsid w:val="00887B4E"/>
    <w:rsid w:val="00887F76"/>
    <w:rsid w:val="008912F6"/>
    <w:rsid w:val="0089178A"/>
    <w:rsid w:val="00891A92"/>
    <w:rsid w:val="00891E7C"/>
    <w:rsid w:val="00891E8C"/>
    <w:rsid w:val="008931C8"/>
    <w:rsid w:val="008937A3"/>
    <w:rsid w:val="00893C8B"/>
    <w:rsid w:val="00893F28"/>
    <w:rsid w:val="008941D9"/>
    <w:rsid w:val="00894C44"/>
    <w:rsid w:val="00894D8B"/>
    <w:rsid w:val="0089509A"/>
    <w:rsid w:val="00896FB8"/>
    <w:rsid w:val="00897E94"/>
    <w:rsid w:val="00897FAC"/>
    <w:rsid w:val="008A0087"/>
    <w:rsid w:val="008A0129"/>
    <w:rsid w:val="008A0162"/>
    <w:rsid w:val="008A1BDC"/>
    <w:rsid w:val="008A23C9"/>
    <w:rsid w:val="008A271F"/>
    <w:rsid w:val="008A41FA"/>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484D"/>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3729"/>
    <w:rsid w:val="008D3A05"/>
    <w:rsid w:val="008D3E0C"/>
    <w:rsid w:val="008D4234"/>
    <w:rsid w:val="008D4296"/>
    <w:rsid w:val="008D4A56"/>
    <w:rsid w:val="008D681A"/>
    <w:rsid w:val="008D6B1A"/>
    <w:rsid w:val="008D6D38"/>
    <w:rsid w:val="008E04EC"/>
    <w:rsid w:val="008E0617"/>
    <w:rsid w:val="008E0985"/>
    <w:rsid w:val="008E16DE"/>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4502"/>
    <w:rsid w:val="008F45D4"/>
    <w:rsid w:val="008F662A"/>
    <w:rsid w:val="00900911"/>
    <w:rsid w:val="00901680"/>
    <w:rsid w:val="00902833"/>
    <w:rsid w:val="00903472"/>
    <w:rsid w:val="009039E2"/>
    <w:rsid w:val="00904458"/>
    <w:rsid w:val="00906C37"/>
    <w:rsid w:val="0090762D"/>
    <w:rsid w:val="00907A3D"/>
    <w:rsid w:val="009102E2"/>
    <w:rsid w:val="009107DE"/>
    <w:rsid w:val="0091196A"/>
    <w:rsid w:val="00911DC9"/>
    <w:rsid w:val="009123FF"/>
    <w:rsid w:val="00912D58"/>
    <w:rsid w:val="0091563F"/>
    <w:rsid w:val="00915BE3"/>
    <w:rsid w:val="009164CD"/>
    <w:rsid w:val="00916C40"/>
    <w:rsid w:val="00917271"/>
    <w:rsid w:val="0091740C"/>
    <w:rsid w:val="00917F3D"/>
    <w:rsid w:val="0092023A"/>
    <w:rsid w:val="0092050F"/>
    <w:rsid w:val="00922A9F"/>
    <w:rsid w:val="009230F4"/>
    <w:rsid w:val="009233DD"/>
    <w:rsid w:val="009233F9"/>
    <w:rsid w:val="009238E4"/>
    <w:rsid w:val="00925478"/>
    <w:rsid w:val="00925A8F"/>
    <w:rsid w:val="00925D8E"/>
    <w:rsid w:val="009269F5"/>
    <w:rsid w:val="00927AC6"/>
    <w:rsid w:val="00930538"/>
    <w:rsid w:val="00930B1B"/>
    <w:rsid w:val="00930CAD"/>
    <w:rsid w:val="00930D7F"/>
    <w:rsid w:val="0093105E"/>
    <w:rsid w:val="009323F1"/>
    <w:rsid w:val="00932985"/>
    <w:rsid w:val="009344D0"/>
    <w:rsid w:val="00934ADA"/>
    <w:rsid w:val="0093545D"/>
    <w:rsid w:val="009362D5"/>
    <w:rsid w:val="00937A62"/>
    <w:rsid w:val="009400CF"/>
    <w:rsid w:val="00940533"/>
    <w:rsid w:val="00940C4A"/>
    <w:rsid w:val="00941063"/>
    <w:rsid w:val="009410AE"/>
    <w:rsid w:val="00941723"/>
    <w:rsid w:val="00942C37"/>
    <w:rsid w:val="009432FE"/>
    <w:rsid w:val="009438F8"/>
    <w:rsid w:val="00944029"/>
    <w:rsid w:val="00944414"/>
    <w:rsid w:val="00945FA9"/>
    <w:rsid w:val="0094691D"/>
    <w:rsid w:val="00947E02"/>
    <w:rsid w:val="0095026D"/>
    <w:rsid w:val="00952303"/>
    <w:rsid w:val="009523B0"/>
    <w:rsid w:val="00952A86"/>
    <w:rsid w:val="009538CE"/>
    <w:rsid w:val="009540F4"/>
    <w:rsid w:val="009545BE"/>
    <w:rsid w:val="00954A56"/>
    <w:rsid w:val="00954F42"/>
    <w:rsid w:val="0095557F"/>
    <w:rsid w:val="00957172"/>
    <w:rsid w:val="0095730B"/>
    <w:rsid w:val="009573F9"/>
    <w:rsid w:val="009578D1"/>
    <w:rsid w:val="00957A33"/>
    <w:rsid w:val="00957CC4"/>
    <w:rsid w:val="0096003B"/>
    <w:rsid w:val="0096081E"/>
    <w:rsid w:val="00960F8E"/>
    <w:rsid w:val="0096137E"/>
    <w:rsid w:val="00961C60"/>
    <w:rsid w:val="00961E92"/>
    <w:rsid w:val="009624E6"/>
    <w:rsid w:val="009647C5"/>
    <w:rsid w:val="00965C67"/>
    <w:rsid w:val="0096604C"/>
    <w:rsid w:val="0096604F"/>
    <w:rsid w:val="00966280"/>
    <w:rsid w:val="009663C5"/>
    <w:rsid w:val="0096663C"/>
    <w:rsid w:val="00966709"/>
    <w:rsid w:val="0096684A"/>
    <w:rsid w:val="00966A0C"/>
    <w:rsid w:val="00971DDC"/>
    <w:rsid w:val="00974A0A"/>
    <w:rsid w:val="0097502F"/>
    <w:rsid w:val="009755AD"/>
    <w:rsid w:val="009757E0"/>
    <w:rsid w:val="00976D9D"/>
    <w:rsid w:val="0097718E"/>
    <w:rsid w:val="009778FC"/>
    <w:rsid w:val="009800B6"/>
    <w:rsid w:val="009809FF"/>
    <w:rsid w:val="00980ABB"/>
    <w:rsid w:val="00980CAA"/>
    <w:rsid w:val="0098153F"/>
    <w:rsid w:val="00981711"/>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409"/>
    <w:rsid w:val="00993BC5"/>
    <w:rsid w:val="00993E50"/>
    <w:rsid w:val="00994702"/>
    <w:rsid w:val="00995243"/>
    <w:rsid w:val="0099570E"/>
    <w:rsid w:val="0099627C"/>
    <w:rsid w:val="00996E62"/>
    <w:rsid w:val="00997875"/>
    <w:rsid w:val="00997D39"/>
    <w:rsid w:val="00997FD5"/>
    <w:rsid w:val="009A0066"/>
    <w:rsid w:val="009A0D5D"/>
    <w:rsid w:val="009A1CA8"/>
    <w:rsid w:val="009A2E11"/>
    <w:rsid w:val="009A2EC2"/>
    <w:rsid w:val="009A32AC"/>
    <w:rsid w:val="009A3405"/>
    <w:rsid w:val="009A36C0"/>
    <w:rsid w:val="009A405A"/>
    <w:rsid w:val="009A4714"/>
    <w:rsid w:val="009A4C6F"/>
    <w:rsid w:val="009A5082"/>
    <w:rsid w:val="009A5185"/>
    <w:rsid w:val="009A618E"/>
    <w:rsid w:val="009A6ACB"/>
    <w:rsid w:val="009B04D5"/>
    <w:rsid w:val="009B0780"/>
    <w:rsid w:val="009B155B"/>
    <w:rsid w:val="009B163B"/>
    <w:rsid w:val="009B183F"/>
    <w:rsid w:val="009B1B89"/>
    <w:rsid w:val="009B1F5B"/>
    <w:rsid w:val="009B250C"/>
    <w:rsid w:val="009B3DB8"/>
    <w:rsid w:val="009B3FBC"/>
    <w:rsid w:val="009B4769"/>
    <w:rsid w:val="009B5252"/>
    <w:rsid w:val="009B5E4A"/>
    <w:rsid w:val="009B69E6"/>
    <w:rsid w:val="009B78B8"/>
    <w:rsid w:val="009B7E19"/>
    <w:rsid w:val="009C0315"/>
    <w:rsid w:val="009C0906"/>
    <w:rsid w:val="009C0AA7"/>
    <w:rsid w:val="009C0E1F"/>
    <w:rsid w:val="009C2086"/>
    <w:rsid w:val="009C2BDC"/>
    <w:rsid w:val="009C3006"/>
    <w:rsid w:val="009C3995"/>
    <w:rsid w:val="009C3A55"/>
    <w:rsid w:val="009C404E"/>
    <w:rsid w:val="009C7D32"/>
    <w:rsid w:val="009D01B0"/>
    <w:rsid w:val="009D0BD2"/>
    <w:rsid w:val="009D159F"/>
    <w:rsid w:val="009D1A96"/>
    <w:rsid w:val="009D2687"/>
    <w:rsid w:val="009D2A16"/>
    <w:rsid w:val="009D2EA0"/>
    <w:rsid w:val="009D3725"/>
    <w:rsid w:val="009D3B8B"/>
    <w:rsid w:val="009D435C"/>
    <w:rsid w:val="009D4DB6"/>
    <w:rsid w:val="009D4F76"/>
    <w:rsid w:val="009D61F9"/>
    <w:rsid w:val="009D6241"/>
    <w:rsid w:val="009D685C"/>
    <w:rsid w:val="009D6952"/>
    <w:rsid w:val="009D6965"/>
    <w:rsid w:val="009D7F9A"/>
    <w:rsid w:val="009E068F"/>
    <w:rsid w:val="009E18B9"/>
    <w:rsid w:val="009E1B89"/>
    <w:rsid w:val="009E2829"/>
    <w:rsid w:val="009E2CD7"/>
    <w:rsid w:val="009E375F"/>
    <w:rsid w:val="009E60F8"/>
    <w:rsid w:val="009E619C"/>
    <w:rsid w:val="009E7020"/>
    <w:rsid w:val="009E7045"/>
    <w:rsid w:val="009E748B"/>
    <w:rsid w:val="009F012C"/>
    <w:rsid w:val="009F13FE"/>
    <w:rsid w:val="009F2244"/>
    <w:rsid w:val="009F2910"/>
    <w:rsid w:val="009F36B2"/>
    <w:rsid w:val="009F396F"/>
    <w:rsid w:val="009F3D12"/>
    <w:rsid w:val="009F473D"/>
    <w:rsid w:val="009F47C5"/>
    <w:rsid w:val="009F480E"/>
    <w:rsid w:val="009F51E2"/>
    <w:rsid w:val="009F58FB"/>
    <w:rsid w:val="009F61B7"/>
    <w:rsid w:val="009F64CC"/>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15F"/>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37A66"/>
    <w:rsid w:val="00A42910"/>
    <w:rsid w:val="00A4388D"/>
    <w:rsid w:val="00A44BE1"/>
    <w:rsid w:val="00A44C3B"/>
    <w:rsid w:val="00A44DE3"/>
    <w:rsid w:val="00A4500D"/>
    <w:rsid w:val="00A456C9"/>
    <w:rsid w:val="00A504A8"/>
    <w:rsid w:val="00A529EC"/>
    <w:rsid w:val="00A533D7"/>
    <w:rsid w:val="00A53911"/>
    <w:rsid w:val="00A53DD7"/>
    <w:rsid w:val="00A542B8"/>
    <w:rsid w:val="00A54719"/>
    <w:rsid w:val="00A54BC0"/>
    <w:rsid w:val="00A5576E"/>
    <w:rsid w:val="00A56086"/>
    <w:rsid w:val="00A5709E"/>
    <w:rsid w:val="00A57120"/>
    <w:rsid w:val="00A57123"/>
    <w:rsid w:val="00A5714F"/>
    <w:rsid w:val="00A6046D"/>
    <w:rsid w:val="00A6050B"/>
    <w:rsid w:val="00A612B9"/>
    <w:rsid w:val="00A61D99"/>
    <w:rsid w:val="00A624EA"/>
    <w:rsid w:val="00A62A4A"/>
    <w:rsid w:val="00A64DE1"/>
    <w:rsid w:val="00A6585A"/>
    <w:rsid w:val="00A66029"/>
    <w:rsid w:val="00A6657C"/>
    <w:rsid w:val="00A665FB"/>
    <w:rsid w:val="00A66B14"/>
    <w:rsid w:val="00A66CF8"/>
    <w:rsid w:val="00A66F4D"/>
    <w:rsid w:val="00A70441"/>
    <w:rsid w:val="00A70763"/>
    <w:rsid w:val="00A71C52"/>
    <w:rsid w:val="00A72431"/>
    <w:rsid w:val="00A72623"/>
    <w:rsid w:val="00A727DA"/>
    <w:rsid w:val="00A72B21"/>
    <w:rsid w:val="00A73251"/>
    <w:rsid w:val="00A737E2"/>
    <w:rsid w:val="00A74D50"/>
    <w:rsid w:val="00A74F48"/>
    <w:rsid w:val="00A756EC"/>
    <w:rsid w:val="00A76917"/>
    <w:rsid w:val="00A77508"/>
    <w:rsid w:val="00A815A9"/>
    <w:rsid w:val="00A81A3A"/>
    <w:rsid w:val="00A81B95"/>
    <w:rsid w:val="00A81EF8"/>
    <w:rsid w:val="00A823B2"/>
    <w:rsid w:val="00A82611"/>
    <w:rsid w:val="00A835AF"/>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3E9"/>
    <w:rsid w:val="00A9447A"/>
    <w:rsid w:val="00A94B4C"/>
    <w:rsid w:val="00A94BF7"/>
    <w:rsid w:val="00A95040"/>
    <w:rsid w:val="00A95088"/>
    <w:rsid w:val="00A957EB"/>
    <w:rsid w:val="00A960AC"/>
    <w:rsid w:val="00A97C8D"/>
    <w:rsid w:val="00AA28BD"/>
    <w:rsid w:val="00AA31A1"/>
    <w:rsid w:val="00AA3298"/>
    <w:rsid w:val="00AA3329"/>
    <w:rsid w:val="00AA3C58"/>
    <w:rsid w:val="00AA41AA"/>
    <w:rsid w:val="00AA4948"/>
    <w:rsid w:val="00AA4BBF"/>
    <w:rsid w:val="00AA5229"/>
    <w:rsid w:val="00AA5752"/>
    <w:rsid w:val="00AA59E7"/>
    <w:rsid w:val="00AA5FA5"/>
    <w:rsid w:val="00AA6892"/>
    <w:rsid w:val="00AA713B"/>
    <w:rsid w:val="00AA72CC"/>
    <w:rsid w:val="00AA76B7"/>
    <w:rsid w:val="00AA7ACA"/>
    <w:rsid w:val="00AA7CFB"/>
    <w:rsid w:val="00AB049C"/>
    <w:rsid w:val="00AB102E"/>
    <w:rsid w:val="00AB143E"/>
    <w:rsid w:val="00AB17EB"/>
    <w:rsid w:val="00AB1CC2"/>
    <w:rsid w:val="00AB1D7B"/>
    <w:rsid w:val="00AB1EA3"/>
    <w:rsid w:val="00AB23E4"/>
    <w:rsid w:val="00AB275B"/>
    <w:rsid w:val="00AB3399"/>
    <w:rsid w:val="00AB3482"/>
    <w:rsid w:val="00AB3628"/>
    <w:rsid w:val="00AB3D67"/>
    <w:rsid w:val="00AB3D98"/>
    <w:rsid w:val="00AB4B57"/>
    <w:rsid w:val="00AB5AD6"/>
    <w:rsid w:val="00AB60AF"/>
    <w:rsid w:val="00AB7A96"/>
    <w:rsid w:val="00AC1036"/>
    <w:rsid w:val="00AC1876"/>
    <w:rsid w:val="00AC1E06"/>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D7F5B"/>
    <w:rsid w:val="00AE0D00"/>
    <w:rsid w:val="00AE1356"/>
    <w:rsid w:val="00AE1632"/>
    <w:rsid w:val="00AE1DFC"/>
    <w:rsid w:val="00AE3652"/>
    <w:rsid w:val="00AE38F2"/>
    <w:rsid w:val="00AE3E1B"/>
    <w:rsid w:val="00AE45B1"/>
    <w:rsid w:val="00AE49A7"/>
    <w:rsid w:val="00AE5146"/>
    <w:rsid w:val="00AE52D5"/>
    <w:rsid w:val="00AE55C5"/>
    <w:rsid w:val="00AE5A4F"/>
    <w:rsid w:val="00AE6110"/>
    <w:rsid w:val="00AE7B16"/>
    <w:rsid w:val="00AF0B65"/>
    <w:rsid w:val="00AF0E9D"/>
    <w:rsid w:val="00AF1619"/>
    <w:rsid w:val="00AF1D02"/>
    <w:rsid w:val="00AF23DD"/>
    <w:rsid w:val="00AF2838"/>
    <w:rsid w:val="00AF2981"/>
    <w:rsid w:val="00AF2D01"/>
    <w:rsid w:val="00AF3590"/>
    <w:rsid w:val="00AF391F"/>
    <w:rsid w:val="00AF4694"/>
    <w:rsid w:val="00AF507E"/>
    <w:rsid w:val="00AF6B3A"/>
    <w:rsid w:val="00AF6EDF"/>
    <w:rsid w:val="00AF6F39"/>
    <w:rsid w:val="00AF72E9"/>
    <w:rsid w:val="00AF7672"/>
    <w:rsid w:val="00AF7EEF"/>
    <w:rsid w:val="00B002E0"/>
    <w:rsid w:val="00B0053F"/>
    <w:rsid w:val="00B00DBA"/>
    <w:rsid w:val="00B0132A"/>
    <w:rsid w:val="00B017B3"/>
    <w:rsid w:val="00B02357"/>
    <w:rsid w:val="00B029C1"/>
    <w:rsid w:val="00B0481B"/>
    <w:rsid w:val="00B0596A"/>
    <w:rsid w:val="00B07968"/>
    <w:rsid w:val="00B07B19"/>
    <w:rsid w:val="00B10FBA"/>
    <w:rsid w:val="00B110E2"/>
    <w:rsid w:val="00B1189C"/>
    <w:rsid w:val="00B11E07"/>
    <w:rsid w:val="00B12666"/>
    <w:rsid w:val="00B126DA"/>
    <w:rsid w:val="00B1296D"/>
    <w:rsid w:val="00B13F0D"/>
    <w:rsid w:val="00B15903"/>
    <w:rsid w:val="00B166C8"/>
    <w:rsid w:val="00B16C63"/>
    <w:rsid w:val="00B20064"/>
    <w:rsid w:val="00B20DDC"/>
    <w:rsid w:val="00B21171"/>
    <w:rsid w:val="00B23604"/>
    <w:rsid w:val="00B23F42"/>
    <w:rsid w:val="00B243E6"/>
    <w:rsid w:val="00B24BF2"/>
    <w:rsid w:val="00B24C41"/>
    <w:rsid w:val="00B252A5"/>
    <w:rsid w:val="00B2566A"/>
    <w:rsid w:val="00B2704A"/>
    <w:rsid w:val="00B3194C"/>
    <w:rsid w:val="00B31C88"/>
    <w:rsid w:val="00B31ED1"/>
    <w:rsid w:val="00B32C18"/>
    <w:rsid w:val="00B343CB"/>
    <w:rsid w:val="00B35769"/>
    <w:rsid w:val="00B40528"/>
    <w:rsid w:val="00B41694"/>
    <w:rsid w:val="00B41E7C"/>
    <w:rsid w:val="00B425D5"/>
    <w:rsid w:val="00B426BB"/>
    <w:rsid w:val="00B427B9"/>
    <w:rsid w:val="00B42802"/>
    <w:rsid w:val="00B42907"/>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977"/>
    <w:rsid w:val="00B55CF3"/>
    <w:rsid w:val="00B56013"/>
    <w:rsid w:val="00B56491"/>
    <w:rsid w:val="00B60685"/>
    <w:rsid w:val="00B61090"/>
    <w:rsid w:val="00B615E7"/>
    <w:rsid w:val="00B61C12"/>
    <w:rsid w:val="00B624AA"/>
    <w:rsid w:val="00B6394A"/>
    <w:rsid w:val="00B63B97"/>
    <w:rsid w:val="00B6403B"/>
    <w:rsid w:val="00B64ABB"/>
    <w:rsid w:val="00B65BF6"/>
    <w:rsid w:val="00B66A64"/>
    <w:rsid w:val="00B66F1C"/>
    <w:rsid w:val="00B670CE"/>
    <w:rsid w:val="00B67B79"/>
    <w:rsid w:val="00B67E74"/>
    <w:rsid w:val="00B70262"/>
    <w:rsid w:val="00B716F8"/>
    <w:rsid w:val="00B7192C"/>
    <w:rsid w:val="00B72319"/>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130"/>
    <w:rsid w:val="00B9419D"/>
    <w:rsid w:val="00B94407"/>
    <w:rsid w:val="00B944B7"/>
    <w:rsid w:val="00B94BA4"/>
    <w:rsid w:val="00B95787"/>
    <w:rsid w:val="00B96A00"/>
    <w:rsid w:val="00B97DB5"/>
    <w:rsid w:val="00BA103C"/>
    <w:rsid w:val="00BA1A5B"/>
    <w:rsid w:val="00BA1CD8"/>
    <w:rsid w:val="00BA26A1"/>
    <w:rsid w:val="00BA31FF"/>
    <w:rsid w:val="00BA40DC"/>
    <w:rsid w:val="00BA440E"/>
    <w:rsid w:val="00BA4739"/>
    <w:rsid w:val="00BA4B5B"/>
    <w:rsid w:val="00BA5F51"/>
    <w:rsid w:val="00BA6573"/>
    <w:rsid w:val="00BA68E9"/>
    <w:rsid w:val="00BA6A67"/>
    <w:rsid w:val="00BA6F8D"/>
    <w:rsid w:val="00BA72BB"/>
    <w:rsid w:val="00BA794C"/>
    <w:rsid w:val="00BB0BA9"/>
    <w:rsid w:val="00BB156E"/>
    <w:rsid w:val="00BB2CA8"/>
    <w:rsid w:val="00BB3ABA"/>
    <w:rsid w:val="00BB3DFB"/>
    <w:rsid w:val="00BB4FEC"/>
    <w:rsid w:val="00BB53E3"/>
    <w:rsid w:val="00BB6103"/>
    <w:rsid w:val="00BB65B1"/>
    <w:rsid w:val="00BB69D5"/>
    <w:rsid w:val="00BC03E1"/>
    <w:rsid w:val="00BC17B7"/>
    <w:rsid w:val="00BC1D7D"/>
    <w:rsid w:val="00BC4593"/>
    <w:rsid w:val="00BC5677"/>
    <w:rsid w:val="00BC610E"/>
    <w:rsid w:val="00BC637D"/>
    <w:rsid w:val="00BC6BD5"/>
    <w:rsid w:val="00BC70A0"/>
    <w:rsid w:val="00BC7653"/>
    <w:rsid w:val="00BD05BF"/>
    <w:rsid w:val="00BD2EF8"/>
    <w:rsid w:val="00BD3A30"/>
    <w:rsid w:val="00BD3B45"/>
    <w:rsid w:val="00BD464A"/>
    <w:rsid w:val="00BD51C8"/>
    <w:rsid w:val="00BD53C5"/>
    <w:rsid w:val="00BD5814"/>
    <w:rsid w:val="00BD58EB"/>
    <w:rsid w:val="00BD6CFB"/>
    <w:rsid w:val="00BE000A"/>
    <w:rsid w:val="00BE058C"/>
    <w:rsid w:val="00BE0E75"/>
    <w:rsid w:val="00BE1DE7"/>
    <w:rsid w:val="00BE28BE"/>
    <w:rsid w:val="00BE2902"/>
    <w:rsid w:val="00BE3213"/>
    <w:rsid w:val="00BE374C"/>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5EA1"/>
    <w:rsid w:val="00C06052"/>
    <w:rsid w:val="00C0687D"/>
    <w:rsid w:val="00C06E4C"/>
    <w:rsid w:val="00C076C6"/>
    <w:rsid w:val="00C1012F"/>
    <w:rsid w:val="00C11D21"/>
    <w:rsid w:val="00C11EFC"/>
    <w:rsid w:val="00C12258"/>
    <w:rsid w:val="00C1230A"/>
    <w:rsid w:val="00C12C53"/>
    <w:rsid w:val="00C130BA"/>
    <w:rsid w:val="00C132A6"/>
    <w:rsid w:val="00C133DF"/>
    <w:rsid w:val="00C1675F"/>
    <w:rsid w:val="00C172FB"/>
    <w:rsid w:val="00C17CE6"/>
    <w:rsid w:val="00C2182F"/>
    <w:rsid w:val="00C21F2D"/>
    <w:rsid w:val="00C2224E"/>
    <w:rsid w:val="00C228AB"/>
    <w:rsid w:val="00C22F16"/>
    <w:rsid w:val="00C23177"/>
    <w:rsid w:val="00C231C4"/>
    <w:rsid w:val="00C23439"/>
    <w:rsid w:val="00C2440F"/>
    <w:rsid w:val="00C24798"/>
    <w:rsid w:val="00C25949"/>
    <w:rsid w:val="00C2627E"/>
    <w:rsid w:val="00C26723"/>
    <w:rsid w:val="00C26BCB"/>
    <w:rsid w:val="00C27213"/>
    <w:rsid w:val="00C278C2"/>
    <w:rsid w:val="00C27C05"/>
    <w:rsid w:val="00C316E6"/>
    <w:rsid w:val="00C32425"/>
    <w:rsid w:val="00C327FF"/>
    <w:rsid w:val="00C32828"/>
    <w:rsid w:val="00C329CF"/>
    <w:rsid w:val="00C33DEA"/>
    <w:rsid w:val="00C340C6"/>
    <w:rsid w:val="00C343FB"/>
    <w:rsid w:val="00C353D0"/>
    <w:rsid w:val="00C354D8"/>
    <w:rsid w:val="00C35AE1"/>
    <w:rsid w:val="00C363FA"/>
    <w:rsid w:val="00C375A3"/>
    <w:rsid w:val="00C3797F"/>
    <w:rsid w:val="00C40268"/>
    <w:rsid w:val="00C41E55"/>
    <w:rsid w:val="00C43809"/>
    <w:rsid w:val="00C44EC4"/>
    <w:rsid w:val="00C44F1C"/>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3A0D"/>
    <w:rsid w:val="00C5445F"/>
    <w:rsid w:val="00C54845"/>
    <w:rsid w:val="00C54982"/>
    <w:rsid w:val="00C54B46"/>
    <w:rsid w:val="00C55B71"/>
    <w:rsid w:val="00C55F05"/>
    <w:rsid w:val="00C56DB9"/>
    <w:rsid w:val="00C60491"/>
    <w:rsid w:val="00C6168A"/>
    <w:rsid w:val="00C621A1"/>
    <w:rsid w:val="00C62835"/>
    <w:rsid w:val="00C62A05"/>
    <w:rsid w:val="00C63102"/>
    <w:rsid w:val="00C63153"/>
    <w:rsid w:val="00C632E6"/>
    <w:rsid w:val="00C6378D"/>
    <w:rsid w:val="00C63CB8"/>
    <w:rsid w:val="00C64CE8"/>
    <w:rsid w:val="00C65327"/>
    <w:rsid w:val="00C65C03"/>
    <w:rsid w:val="00C65F73"/>
    <w:rsid w:val="00C663D3"/>
    <w:rsid w:val="00C67235"/>
    <w:rsid w:val="00C67382"/>
    <w:rsid w:val="00C70488"/>
    <w:rsid w:val="00C70E88"/>
    <w:rsid w:val="00C72471"/>
    <w:rsid w:val="00C72B4C"/>
    <w:rsid w:val="00C72C55"/>
    <w:rsid w:val="00C73170"/>
    <w:rsid w:val="00C75C0E"/>
    <w:rsid w:val="00C76035"/>
    <w:rsid w:val="00C8086B"/>
    <w:rsid w:val="00C80C0C"/>
    <w:rsid w:val="00C828AD"/>
    <w:rsid w:val="00C82D97"/>
    <w:rsid w:val="00C83414"/>
    <w:rsid w:val="00C8451C"/>
    <w:rsid w:val="00C849A8"/>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548"/>
    <w:rsid w:val="00CA06A4"/>
    <w:rsid w:val="00CA2100"/>
    <w:rsid w:val="00CA22B0"/>
    <w:rsid w:val="00CA2B25"/>
    <w:rsid w:val="00CA2D5B"/>
    <w:rsid w:val="00CA3014"/>
    <w:rsid w:val="00CA3A35"/>
    <w:rsid w:val="00CA501F"/>
    <w:rsid w:val="00CA520A"/>
    <w:rsid w:val="00CA59FA"/>
    <w:rsid w:val="00CA5D6F"/>
    <w:rsid w:val="00CA5FF2"/>
    <w:rsid w:val="00CA61CF"/>
    <w:rsid w:val="00CA6256"/>
    <w:rsid w:val="00CA7998"/>
    <w:rsid w:val="00CB0240"/>
    <w:rsid w:val="00CB0A84"/>
    <w:rsid w:val="00CB1749"/>
    <w:rsid w:val="00CB1C27"/>
    <w:rsid w:val="00CB2178"/>
    <w:rsid w:val="00CB261F"/>
    <w:rsid w:val="00CB3A9F"/>
    <w:rsid w:val="00CB3E5B"/>
    <w:rsid w:val="00CB40D8"/>
    <w:rsid w:val="00CB46B5"/>
    <w:rsid w:val="00CB4E67"/>
    <w:rsid w:val="00CB5035"/>
    <w:rsid w:val="00CB5048"/>
    <w:rsid w:val="00CB5067"/>
    <w:rsid w:val="00CB6518"/>
    <w:rsid w:val="00CB690D"/>
    <w:rsid w:val="00CB76E1"/>
    <w:rsid w:val="00CC10DA"/>
    <w:rsid w:val="00CC1406"/>
    <w:rsid w:val="00CC156D"/>
    <w:rsid w:val="00CC308C"/>
    <w:rsid w:val="00CC52A4"/>
    <w:rsid w:val="00CC58C3"/>
    <w:rsid w:val="00CC7B53"/>
    <w:rsid w:val="00CD1B00"/>
    <w:rsid w:val="00CD229F"/>
    <w:rsid w:val="00CD38E2"/>
    <w:rsid w:val="00CD390F"/>
    <w:rsid w:val="00CD45D0"/>
    <w:rsid w:val="00CD482F"/>
    <w:rsid w:val="00CD4949"/>
    <w:rsid w:val="00CD4B35"/>
    <w:rsid w:val="00CD52D1"/>
    <w:rsid w:val="00CD5A36"/>
    <w:rsid w:val="00CD6A7A"/>
    <w:rsid w:val="00CD6EA8"/>
    <w:rsid w:val="00CD7E62"/>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4B1"/>
    <w:rsid w:val="00CF4A61"/>
    <w:rsid w:val="00D021EB"/>
    <w:rsid w:val="00D029CB"/>
    <w:rsid w:val="00D04274"/>
    <w:rsid w:val="00D04C33"/>
    <w:rsid w:val="00D05A8B"/>
    <w:rsid w:val="00D05F88"/>
    <w:rsid w:val="00D065CC"/>
    <w:rsid w:val="00D06659"/>
    <w:rsid w:val="00D0699D"/>
    <w:rsid w:val="00D06F15"/>
    <w:rsid w:val="00D076EF"/>
    <w:rsid w:val="00D10935"/>
    <w:rsid w:val="00D1313F"/>
    <w:rsid w:val="00D1362E"/>
    <w:rsid w:val="00D1447E"/>
    <w:rsid w:val="00D144E7"/>
    <w:rsid w:val="00D164B7"/>
    <w:rsid w:val="00D1658C"/>
    <w:rsid w:val="00D16D47"/>
    <w:rsid w:val="00D1747A"/>
    <w:rsid w:val="00D179A5"/>
    <w:rsid w:val="00D205D0"/>
    <w:rsid w:val="00D20B7D"/>
    <w:rsid w:val="00D20D1C"/>
    <w:rsid w:val="00D21306"/>
    <w:rsid w:val="00D2151A"/>
    <w:rsid w:val="00D22151"/>
    <w:rsid w:val="00D22952"/>
    <w:rsid w:val="00D22A2E"/>
    <w:rsid w:val="00D2307A"/>
    <w:rsid w:val="00D240AB"/>
    <w:rsid w:val="00D24383"/>
    <w:rsid w:val="00D2535F"/>
    <w:rsid w:val="00D25C28"/>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37B0B"/>
    <w:rsid w:val="00D41A51"/>
    <w:rsid w:val="00D42713"/>
    <w:rsid w:val="00D42DFD"/>
    <w:rsid w:val="00D43F23"/>
    <w:rsid w:val="00D45E14"/>
    <w:rsid w:val="00D4755C"/>
    <w:rsid w:val="00D50B0D"/>
    <w:rsid w:val="00D50F8B"/>
    <w:rsid w:val="00D5146F"/>
    <w:rsid w:val="00D5151E"/>
    <w:rsid w:val="00D52230"/>
    <w:rsid w:val="00D52834"/>
    <w:rsid w:val="00D5299E"/>
    <w:rsid w:val="00D52E19"/>
    <w:rsid w:val="00D53782"/>
    <w:rsid w:val="00D544FE"/>
    <w:rsid w:val="00D5454C"/>
    <w:rsid w:val="00D547E2"/>
    <w:rsid w:val="00D5596F"/>
    <w:rsid w:val="00D56C40"/>
    <w:rsid w:val="00D56F3F"/>
    <w:rsid w:val="00D6108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94B"/>
    <w:rsid w:val="00D74FFF"/>
    <w:rsid w:val="00D75434"/>
    <w:rsid w:val="00D755B2"/>
    <w:rsid w:val="00D75D2E"/>
    <w:rsid w:val="00D761D4"/>
    <w:rsid w:val="00D76CD3"/>
    <w:rsid w:val="00D76F62"/>
    <w:rsid w:val="00D779B6"/>
    <w:rsid w:val="00D806A3"/>
    <w:rsid w:val="00D80BD1"/>
    <w:rsid w:val="00D81BAC"/>
    <w:rsid w:val="00D82710"/>
    <w:rsid w:val="00D83149"/>
    <w:rsid w:val="00D83173"/>
    <w:rsid w:val="00D8380A"/>
    <w:rsid w:val="00D83AF4"/>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95343"/>
    <w:rsid w:val="00DA02FB"/>
    <w:rsid w:val="00DA0502"/>
    <w:rsid w:val="00DA12AB"/>
    <w:rsid w:val="00DA14B6"/>
    <w:rsid w:val="00DA172D"/>
    <w:rsid w:val="00DA238B"/>
    <w:rsid w:val="00DA4A43"/>
    <w:rsid w:val="00DA53CE"/>
    <w:rsid w:val="00DA5D23"/>
    <w:rsid w:val="00DA6954"/>
    <w:rsid w:val="00DA6CCE"/>
    <w:rsid w:val="00DA7973"/>
    <w:rsid w:val="00DA79AF"/>
    <w:rsid w:val="00DB05F1"/>
    <w:rsid w:val="00DB0FCE"/>
    <w:rsid w:val="00DB179E"/>
    <w:rsid w:val="00DB2074"/>
    <w:rsid w:val="00DB3689"/>
    <w:rsid w:val="00DB3767"/>
    <w:rsid w:val="00DB39E0"/>
    <w:rsid w:val="00DB3DC3"/>
    <w:rsid w:val="00DB4C32"/>
    <w:rsid w:val="00DB4F70"/>
    <w:rsid w:val="00DB5AE0"/>
    <w:rsid w:val="00DB677F"/>
    <w:rsid w:val="00DB6CA0"/>
    <w:rsid w:val="00DB7729"/>
    <w:rsid w:val="00DC0C66"/>
    <w:rsid w:val="00DC1479"/>
    <w:rsid w:val="00DC2146"/>
    <w:rsid w:val="00DC22BE"/>
    <w:rsid w:val="00DC41B4"/>
    <w:rsid w:val="00DC51AD"/>
    <w:rsid w:val="00DC5948"/>
    <w:rsid w:val="00DC5F62"/>
    <w:rsid w:val="00DC68A9"/>
    <w:rsid w:val="00DC7FAF"/>
    <w:rsid w:val="00DD02BA"/>
    <w:rsid w:val="00DD100B"/>
    <w:rsid w:val="00DD161E"/>
    <w:rsid w:val="00DD24E6"/>
    <w:rsid w:val="00DD42F9"/>
    <w:rsid w:val="00DD5C30"/>
    <w:rsid w:val="00DD6576"/>
    <w:rsid w:val="00DD6FD8"/>
    <w:rsid w:val="00DE05A6"/>
    <w:rsid w:val="00DE06B0"/>
    <w:rsid w:val="00DE15AA"/>
    <w:rsid w:val="00DE1B4A"/>
    <w:rsid w:val="00DE2CFF"/>
    <w:rsid w:val="00DE2F19"/>
    <w:rsid w:val="00DE3330"/>
    <w:rsid w:val="00DE38A4"/>
    <w:rsid w:val="00DE3AB1"/>
    <w:rsid w:val="00DE50FA"/>
    <w:rsid w:val="00DE5939"/>
    <w:rsid w:val="00DE6148"/>
    <w:rsid w:val="00DE6170"/>
    <w:rsid w:val="00DE6B88"/>
    <w:rsid w:val="00DE7478"/>
    <w:rsid w:val="00DF1FCE"/>
    <w:rsid w:val="00DF2709"/>
    <w:rsid w:val="00DF2CBF"/>
    <w:rsid w:val="00DF3BA1"/>
    <w:rsid w:val="00DF3CCE"/>
    <w:rsid w:val="00DF3FDD"/>
    <w:rsid w:val="00DF4CBC"/>
    <w:rsid w:val="00DF5370"/>
    <w:rsid w:val="00DF597F"/>
    <w:rsid w:val="00DF5E74"/>
    <w:rsid w:val="00DF6452"/>
    <w:rsid w:val="00DF6682"/>
    <w:rsid w:val="00DF7DED"/>
    <w:rsid w:val="00E0032E"/>
    <w:rsid w:val="00E0074D"/>
    <w:rsid w:val="00E007CD"/>
    <w:rsid w:val="00E0205D"/>
    <w:rsid w:val="00E03BE1"/>
    <w:rsid w:val="00E04146"/>
    <w:rsid w:val="00E0458A"/>
    <w:rsid w:val="00E04783"/>
    <w:rsid w:val="00E048C6"/>
    <w:rsid w:val="00E06B20"/>
    <w:rsid w:val="00E0737F"/>
    <w:rsid w:val="00E1018A"/>
    <w:rsid w:val="00E10C7D"/>
    <w:rsid w:val="00E1155D"/>
    <w:rsid w:val="00E120F4"/>
    <w:rsid w:val="00E121B5"/>
    <w:rsid w:val="00E12234"/>
    <w:rsid w:val="00E1226F"/>
    <w:rsid w:val="00E125F6"/>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389"/>
    <w:rsid w:val="00E2389C"/>
    <w:rsid w:val="00E24866"/>
    <w:rsid w:val="00E27A8B"/>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6375"/>
    <w:rsid w:val="00E4013C"/>
    <w:rsid w:val="00E40D48"/>
    <w:rsid w:val="00E40DBF"/>
    <w:rsid w:val="00E42A45"/>
    <w:rsid w:val="00E42C98"/>
    <w:rsid w:val="00E43798"/>
    <w:rsid w:val="00E43842"/>
    <w:rsid w:val="00E43994"/>
    <w:rsid w:val="00E455C2"/>
    <w:rsid w:val="00E4599A"/>
    <w:rsid w:val="00E465D2"/>
    <w:rsid w:val="00E468CA"/>
    <w:rsid w:val="00E46B7E"/>
    <w:rsid w:val="00E473B4"/>
    <w:rsid w:val="00E47CAE"/>
    <w:rsid w:val="00E47D3F"/>
    <w:rsid w:val="00E47FCE"/>
    <w:rsid w:val="00E521EE"/>
    <w:rsid w:val="00E526AB"/>
    <w:rsid w:val="00E55F53"/>
    <w:rsid w:val="00E56491"/>
    <w:rsid w:val="00E5756F"/>
    <w:rsid w:val="00E5787B"/>
    <w:rsid w:val="00E601F7"/>
    <w:rsid w:val="00E60487"/>
    <w:rsid w:val="00E60595"/>
    <w:rsid w:val="00E619BE"/>
    <w:rsid w:val="00E61B28"/>
    <w:rsid w:val="00E62B3D"/>
    <w:rsid w:val="00E6315A"/>
    <w:rsid w:val="00E63986"/>
    <w:rsid w:val="00E64158"/>
    <w:rsid w:val="00E64A32"/>
    <w:rsid w:val="00E65554"/>
    <w:rsid w:val="00E65E86"/>
    <w:rsid w:val="00E669B5"/>
    <w:rsid w:val="00E66C3B"/>
    <w:rsid w:val="00E67D08"/>
    <w:rsid w:val="00E70FD6"/>
    <w:rsid w:val="00E71B00"/>
    <w:rsid w:val="00E71D7D"/>
    <w:rsid w:val="00E72321"/>
    <w:rsid w:val="00E73677"/>
    <w:rsid w:val="00E73C7F"/>
    <w:rsid w:val="00E740D9"/>
    <w:rsid w:val="00E75114"/>
    <w:rsid w:val="00E75623"/>
    <w:rsid w:val="00E77A9F"/>
    <w:rsid w:val="00E803E3"/>
    <w:rsid w:val="00E81712"/>
    <w:rsid w:val="00E81B74"/>
    <w:rsid w:val="00E8224F"/>
    <w:rsid w:val="00E832E5"/>
    <w:rsid w:val="00E847FA"/>
    <w:rsid w:val="00E853FB"/>
    <w:rsid w:val="00E85E3C"/>
    <w:rsid w:val="00E87079"/>
    <w:rsid w:val="00E878F6"/>
    <w:rsid w:val="00E90D4E"/>
    <w:rsid w:val="00E9113F"/>
    <w:rsid w:val="00E92404"/>
    <w:rsid w:val="00E931C4"/>
    <w:rsid w:val="00E943EE"/>
    <w:rsid w:val="00E94917"/>
    <w:rsid w:val="00E95A3A"/>
    <w:rsid w:val="00E95F92"/>
    <w:rsid w:val="00E96803"/>
    <w:rsid w:val="00E97B7B"/>
    <w:rsid w:val="00EA0385"/>
    <w:rsid w:val="00EA099F"/>
    <w:rsid w:val="00EA1094"/>
    <w:rsid w:val="00EA16A6"/>
    <w:rsid w:val="00EA1863"/>
    <w:rsid w:val="00EA255F"/>
    <w:rsid w:val="00EA3723"/>
    <w:rsid w:val="00EA3791"/>
    <w:rsid w:val="00EA4C6A"/>
    <w:rsid w:val="00EA4D0C"/>
    <w:rsid w:val="00EA4E53"/>
    <w:rsid w:val="00EA5C42"/>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1D1E"/>
    <w:rsid w:val="00EC201F"/>
    <w:rsid w:val="00EC40E3"/>
    <w:rsid w:val="00EC465B"/>
    <w:rsid w:val="00EC46C5"/>
    <w:rsid w:val="00EC516D"/>
    <w:rsid w:val="00EC5A04"/>
    <w:rsid w:val="00EC7A43"/>
    <w:rsid w:val="00EC7D8F"/>
    <w:rsid w:val="00EC7E1A"/>
    <w:rsid w:val="00ED01C4"/>
    <w:rsid w:val="00ED09F7"/>
    <w:rsid w:val="00ED0F55"/>
    <w:rsid w:val="00ED19D2"/>
    <w:rsid w:val="00ED2230"/>
    <w:rsid w:val="00ED5032"/>
    <w:rsid w:val="00ED5270"/>
    <w:rsid w:val="00ED6DC0"/>
    <w:rsid w:val="00ED7856"/>
    <w:rsid w:val="00ED792B"/>
    <w:rsid w:val="00ED7DC2"/>
    <w:rsid w:val="00EE17DF"/>
    <w:rsid w:val="00EE2374"/>
    <w:rsid w:val="00EE375E"/>
    <w:rsid w:val="00EE41C1"/>
    <w:rsid w:val="00EE4247"/>
    <w:rsid w:val="00EE5623"/>
    <w:rsid w:val="00EE5769"/>
    <w:rsid w:val="00EE5CA6"/>
    <w:rsid w:val="00EE6916"/>
    <w:rsid w:val="00EF0067"/>
    <w:rsid w:val="00EF0451"/>
    <w:rsid w:val="00EF1335"/>
    <w:rsid w:val="00EF1557"/>
    <w:rsid w:val="00EF35A2"/>
    <w:rsid w:val="00EF3928"/>
    <w:rsid w:val="00EF4AE0"/>
    <w:rsid w:val="00EF4FE8"/>
    <w:rsid w:val="00EF62C3"/>
    <w:rsid w:val="00EF6AB2"/>
    <w:rsid w:val="00EF6B48"/>
    <w:rsid w:val="00EF6BBA"/>
    <w:rsid w:val="00EF6FA1"/>
    <w:rsid w:val="00EF732F"/>
    <w:rsid w:val="00F00C61"/>
    <w:rsid w:val="00F012FF"/>
    <w:rsid w:val="00F01A21"/>
    <w:rsid w:val="00F02287"/>
    <w:rsid w:val="00F02693"/>
    <w:rsid w:val="00F046E9"/>
    <w:rsid w:val="00F04831"/>
    <w:rsid w:val="00F052E7"/>
    <w:rsid w:val="00F06863"/>
    <w:rsid w:val="00F069E7"/>
    <w:rsid w:val="00F0722B"/>
    <w:rsid w:val="00F10492"/>
    <w:rsid w:val="00F12DA8"/>
    <w:rsid w:val="00F12E0E"/>
    <w:rsid w:val="00F1322B"/>
    <w:rsid w:val="00F13699"/>
    <w:rsid w:val="00F14CC4"/>
    <w:rsid w:val="00F150F9"/>
    <w:rsid w:val="00F163B0"/>
    <w:rsid w:val="00F16AB3"/>
    <w:rsid w:val="00F16F73"/>
    <w:rsid w:val="00F22399"/>
    <w:rsid w:val="00F22504"/>
    <w:rsid w:val="00F22A77"/>
    <w:rsid w:val="00F22EF1"/>
    <w:rsid w:val="00F23665"/>
    <w:rsid w:val="00F23D88"/>
    <w:rsid w:val="00F241E7"/>
    <w:rsid w:val="00F24C90"/>
    <w:rsid w:val="00F25BEF"/>
    <w:rsid w:val="00F26D0A"/>
    <w:rsid w:val="00F270BA"/>
    <w:rsid w:val="00F308AF"/>
    <w:rsid w:val="00F30B69"/>
    <w:rsid w:val="00F30C38"/>
    <w:rsid w:val="00F32033"/>
    <w:rsid w:val="00F32911"/>
    <w:rsid w:val="00F337F8"/>
    <w:rsid w:val="00F33A6B"/>
    <w:rsid w:val="00F33B26"/>
    <w:rsid w:val="00F3464D"/>
    <w:rsid w:val="00F34704"/>
    <w:rsid w:val="00F34AA7"/>
    <w:rsid w:val="00F352C8"/>
    <w:rsid w:val="00F3535D"/>
    <w:rsid w:val="00F353BB"/>
    <w:rsid w:val="00F36698"/>
    <w:rsid w:val="00F36774"/>
    <w:rsid w:val="00F405D4"/>
    <w:rsid w:val="00F4072E"/>
    <w:rsid w:val="00F40AA9"/>
    <w:rsid w:val="00F40C50"/>
    <w:rsid w:val="00F4100B"/>
    <w:rsid w:val="00F42486"/>
    <w:rsid w:val="00F42C7B"/>
    <w:rsid w:val="00F42E7A"/>
    <w:rsid w:val="00F42F39"/>
    <w:rsid w:val="00F4307A"/>
    <w:rsid w:val="00F430D1"/>
    <w:rsid w:val="00F43A1C"/>
    <w:rsid w:val="00F43D26"/>
    <w:rsid w:val="00F449CB"/>
    <w:rsid w:val="00F45D80"/>
    <w:rsid w:val="00F46B8B"/>
    <w:rsid w:val="00F47660"/>
    <w:rsid w:val="00F503E9"/>
    <w:rsid w:val="00F507DB"/>
    <w:rsid w:val="00F508EB"/>
    <w:rsid w:val="00F50D76"/>
    <w:rsid w:val="00F51B95"/>
    <w:rsid w:val="00F5236F"/>
    <w:rsid w:val="00F52C7A"/>
    <w:rsid w:val="00F544AB"/>
    <w:rsid w:val="00F55435"/>
    <w:rsid w:val="00F5545B"/>
    <w:rsid w:val="00F55EB0"/>
    <w:rsid w:val="00F5653F"/>
    <w:rsid w:val="00F56A1B"/>
    <w:rsid w:val="00F6079F"/>
    <w:rsid w:val="00F609E5"/>
    <w:rsid w:val="00F61D7E"/>
    <w:rsid w:val="00F63267"/>
    <w:rsid w:val="00F639D3"/>
    <w:rsid w:val="00F64EA5"/>
    <w:rsid w:val="00F652E9"/>
    <w:rsid w:val="00F662DF"/>
    <w:rsid w:val="00F66A3D"/>
    <w:rsid w:val="00F66DF3"/>
    <w:rsid w:val="00F67115"/>
    <w:rsid w:val="00F67AB2"/>
    <w:rsid w:val="00F7357E"/>
    <w:rsid w:val="00F73D21"/>
    <w:rsid w:val="00F74DF5"/>
    <w:rsid w:val="00F74ED0"/>
    <w:rsid w:val="00F759D4"/>
    <w:rsid w:val="00F759E6"/>
    <w:rsid w:val="00F75B44"/>
    <w:rsid w:val="00F76E39"/>
    <w:rsid w:val="00F77D68"/>
    <w:rsid w:val="00F81DB2"/>
    <w:rsid w:val="00F832DB"/>
    <w:rsid w:val="00F83593"/>
    <w:rsid w:val="00F837F7"/>
    <w:rsid w:val="00F83956"/>
    <w:rsid w:val="00F854ED"/>
    <w:rsid w:val="00F85A00"/>
    <w:rsid w:val="00F86B0D"/>
    <w:rsid w:val="00F87657"/>
    <w:rsid w:val="00F8794A"/>
    <w:rsid w:val="00F87F9C"/>
    <w:rsid w:val="00F9072D"/>
    <w:rsid w:val="00F90E30"/>
    <w:rsid w:val="00F9143A"/>
    <w:rsid w:val="00F917E4"/>
    <w:rsid w:val="00F91B00"/>
    <w:rsid w:val="00F92751"/>
    <w:rsid w:val="00F93901"/>
    <w:rsid w:val="00F9424D"/>
    <w:rsid w:val="00F94D4A"/>
    <w:rsid w:val="00F94D96"/>
    <w:rsid w:val="00F94DFC"/>
    <w:rsid w:val="00F95427"/>
    <w:rsid w:val="00F959FD"/>
    <w:rsid w:val="00F95AE0"/>
    <w:rsid w:val="00F96BAD"/>
    <w:rsid w:val="00F96C66"/>
    <w:rsid w:val="00F971E1"/>
    <w:rsid w:val="00F97D27"/>
    <w:rsid w:val="00FA20BF"/>
    <w:rsid w:val="00FA2F06"/>
    <w:rsid w:val="00FA34B5"/>
    <w:rsid w:val="00FA4FB5"/>
    <w:rsid w:val="00FA5D97"/>
    <w:rsid w:val="00FA608C"/>
    <w:rsid w:val="00FA611D"/>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F37"/>
    <w:rsid w:val="00FB6778"/>
    <w:rsid w:val="00FB79F1"/>
    <w:rsid w:val="00FB7E5A"/>
    <w:rsid w:val="00FC128D"/>
    <w:rsid w:val="00FC2275"/>
    <w:rsid w:val="00FC24CB"/>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E69"/>
    <w:rsid w:val="00FD5CC1"/>
    <w:rsid w:val="00FD6206"/>
    <w:rsid w:val="00FD67A9"/>
    <w:rsid w:val="00FD7816"/>
    <w:rsid w:val="00FE09E7"/>
    <w:rsid w:val="00FE0AB3"/>
    <w:rsid w:val="00FE168A"/>
    <w:rsid w:val="00FE2161"/>
    <w:rsid w:val="00FE23FB"/>
    <w:rsid w:val="00FE33D4"/>
    <w:rsid w:val="00FE3DAE"/>
    <w:rsid w:val="00FE42E1"/>
    <w:rsid w:val="00FE58B6"/>
    <w:rsid w:val="00FE724B"/>
    <w:rsid w:val="00FE7430"/>
    <w:rsid w:val="00FF0471"/>
    <w:rsid w:val="00FF0771"/>
    <w:rsid w:val="00FF0AAD"/>
    <w:rsid w:val="00FF2747"/>
    <w:rsid w:val="00FF29CE"/>
    <w:rsid w:val="00FF2DDD"/>
    <w:rsid w:val="00FF2E7C"/>
    <w:rsid w:val="00FF33F4"/>
    <w:rsid w:val="00FF34A8"/>
    <w:rsid w:val="00FF350D"/>
    <w:rsid w:val="00FF398E"/>
    <w:rsid w:val="00FF3FC8"/>
    <w:rsid w:val="00FF40CA"/>
    <w:rsid w:val="00FF6063"/>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2F82451"/>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3FB75FA"/>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1720A"/>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D0067"/>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01605E"/>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64D3F"/>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2579A"/>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A04D7B"/>
    <w:rsid w:val="0EA4482A"/>
    <w:rsid w:val="0EA926E0"/>
    <w:rsid w:val="0EB467CA"/>
    <w:rsid w:val="0EC132D7"/>
    <w:rsid w:val="0EC4599C"/>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545A5"/>
    <w:rsid w:val="1087427D"/>
    <w:rsid w:val="108F5AD6"/>
    <w:rsid w:val="10910A6C"/>
    <w:rsid w:val="10937379"/>
    <w:rsid w:val="10A01DA7"/>
    <w:rsid w:val="10A1788B"/>
    <w:rsid w:val="10A772EF"/>
    <w:rsid w:val="10B247B3"/>
    <w:rsid w:val="10B31B4B"/>
    <w:rsid w:val="10BE79E8"/>
    <w:rsid w:val="10D371D9"/>
    <w:rsid w:val="10DE5F6D"/>
    <w:rsid w:val="10E75ECD"/>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C1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45755"/>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17A3B"/>
    <w:rsid w:val="15B82FBA"/>
    <w:rsid w:val="15BC4B29"/>
    <w:rsid w:val="15BE1C46"/>
    <w:rsid w:val="15C06260"/>
    <w:rsid w:val="15CA0DC6"/>
    <w:rsid w:val="15DD4A1C"/>
    <w:rsid w:val="15E90584"/>
    <w:rsid w:val="160A0813"/>
    <w:rsid w:val="16263368"/>
    <w:rsid w:val="163103EC"/>
    <w:rsid w:val="16395052"/>
    <w:rsid w:val="163E496F"/>
    <w:rsid w:val="16401FC7"/>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80B1BB2"/>
    <w:rsid w:val="180D5AD8"/>
    <w:rsid w:val="18116B35"/>
    <w:rsid w:val="181578CA"/>
    <w:rsid w:val="183653D1"/>
    <w:rsid w:val="18425D8C"/>
    <w:rsid w:val="18440068"/>
    <w:rsid w:val="18502972"/>
    <w:rsid w:val="185159AA"/>
    <w:rsid w:val="18697E60"/>
    <w:rsid w:val="1873107B"/>
    <w:rsid w:val="1875497B"/>
    <w:rsid w:val="187C2675"/>
    <w:rsid w:val="188C3829"/>
    <w:rsid w:val="18A5771F"/>
    <w:rsid w:val="18AF74E1"/>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17681"/>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49732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C252BA9"/>
    <w:rsid w:val="1C2F6EA5"/>
    <w:rsid w:val="1C3441A7"/>
    <w:rsid w:val="1C365CFE"/>
    <w:rsid w:val="1C3F313B"/>
    <w:rsid w:val="1C5050D9"/>
    <w:rsid w:val="1C61406D"/>
    <w:rsid w:val="1C6828AE"/>
    <w:rsid w:val="1C7C5F29"/>
    <w:rsid w:val="1C82578F"/>
    <w:rsid w:val="1C877EF5"/>
    <w:rsid w:val="1C891BAA"/>
    <w:rsid w:val="1CA96E2B"/>
    <w:rsid w:val="1CBD71D8"/>
    <w:rsid w:val="1CBF589D"/>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647671"/>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12779"/>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17BEC"/>
    <w:rsid w:val="286310DC"/>
    <w:rsid w:val="28786605"/>
    <w:rsid w:val="287B731C"/>
    <w:rsid w:val="287E7D94"/>
    <w:rsid w:val="28803308"/>
    <w:rsid w:val="2887164E"/>
    <w:rsid w:val="28892426"/>
    <w:rsid w:val="288B2E18"/>
    <w:rsid w:val="28A843B1"/>
    <w:rsid w:val="28B20B7C"/>
    <w:rsid w:val="28CD6350"/>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615F4"/>
    <w:rsid w:val="29AC7F64"/>
    <w:rsid w:val="29B025A4"/>
    <w:rsid w:val="29B223D3"/>
    <w:rsid w:val="29B5714B"/>
    <w:rsid w:val="29B82AFC"/>
    <w:rsid w:val="29CA6918"/>
    <w:rsid w:val="29CD5CFE"/>
    <w:rsid w:val="29DC6F28"/>
    <w:rsid w:val="29F101FE"/>
    <w:rsid w:val="29F83E3A"/>
    <w:rsid w:val="29FC0A34"/>
    <w:rsid w:val="2A0109B7"/>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C47DBD"/>
    <w:rsid w:val="2ED237F3"/>
    <w:rsid w:val="2ED32DFF"/>
    <w:rsid w:val="2EE83A34"/>
    <w:rsid w:val="2EFE23E9"/>
    <w:rsid w:val="2F0C4C2A"/>
    <w:rsid w:val="2F0F563F"/>
    <w:rsid w:val="2F144960"/>
    <w:rsid w:val="2F1519D6"/>
    <w:rsid w:val="2F170C0F"/>
    <w:rsid w:val="2F1F3A4D"/>
    <w:rsid w:val="2F2B0AB4"/>
    <w:rsid w:val="2F2B4668"/>
    <w:rsid w:val="2F3E0C12"/>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2D28"/>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2F071B"/>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F47C83"/>
    <w:rsid w:val="37FC4441"/>
    <w:rsid w:val="37FF7782"/>
    <w:rsid w:val="380C507F"/>
    <w:rsid w:val="381C5DA5"/>
    <w:rsid w:val="381E6D24"/>
    <w:rsid w:val="381E7251"/>
    <w:rsid w:val="382A53D5"/>
    <w:rsid w:val="383071EE"/>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9FD2754"/>
    <w:rsid w:val="3A046162"/>
    <w:rsid w:val="3A074B96"/>
    <w:rsid w:val="3A077BDC"/>
    <w:rsid w:val="3A0D4B49"/>
    <w:rsid w:val="3A1528CC"/>
    <w:rsid w:val="3A19437E"/>
    <w:rsid w:val="3A1E2183"/>
    <w:rsid w:val="3A243389"/>
    <w:rsid w:val="3A262671"/>
    <w:rsid w:val="3A29061F"/>
    <w:rsid w:val="3A3A0854"/>
    <w:rsid w:val="3A45141A"/>
    <w:rsid w:val="3A4A6214"/>
    <w:rsid w:val="3A4E4899"/>
    <w:rsid w:val="3A612DA4"/>
    <w:rsid w:val="3A6A57DE"/>
    <w:rsid w:val="3A707D13"/>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7D6875"/>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D4374A"/>
    <w:rsid w:val="3DDD29A0"/>
    <w:rsid w:val="3DE15919"/>
    <w:rsid w:val="3DE976C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86115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847C35"/>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836232"/>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2763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D320C"/>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A75E34"/>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9A4993"/>
    <w:rsid w:val="4F9A6982"/>
    <w:rsid w:val="4FA325A6"/>
    <w:rsid w:val="4FA56BCD"/>
    <w:rsid w:val="4FA83E2A"/>
    <w:rsid w:val="4FA844A2"/>
    <w:rsid w:val="4FBF1357"/>
    <w:rsid w:val="4FC42854"/>
    <w:rsid w:val="4FC621F2"/>
    <w:rsid w:val="4FC7319D"/>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46814"/>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B44F7"/>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70D2CE4"/>
    <w:rsid w:val="57255749"/>
    <w:rsid w:val="57296296"/>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F25F2B"/>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A11B41"/>
    <w:rsid w:val="5BAC57D5"/>
    <w:rsid w:val="5BB60E07"/>
    <w:rsid w:val="5BB85E2E"/>
    <w:rsid w:val="5BBC15CD"/>
    <w:rsid w:val="5BC154FF"/>
    <w:rsid w:val="5BCE1DE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94359"/>
    <w:rsid w:val="5DFA4D2D"/>
    <w:rsid w:val="5DFF409F"/>
    <w:rsid w:val="5E104740"/>
    <w:rsid w:val="5E22316E"/>
    <w:rsid w:val="5E294D98"/>
    <w:rsid w:val="5E2A4ACA"/>
    <w:rsid w:val="5E2D6716"/>
    <w:rsid w:val="5E3A6B57"/>
    <w:rsid w:val="5E3B4227"/>
    <w:rsid w:val="5E3C4BD7"/>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800749"/>
    <w:rsid w:val="5F8A2AF4"/>
    <w:rsid w:val="5FBF3FC2"/>
    <w:rsid w:val="5FC40B48"/>
    <w:rsid w:val="5FC41F4F"/>
    <w:rsid w:val="5FD80461"/>
    <w:rsid w:val="5FDF1EF7"/>
    <w:rsid w:val="5FE93E1D"/>
    <w:rsid w:val="5FF529AA"/>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3D72AD"/>
    <w:rsid w:val="61426594"/>
    <w:rsid w:val="614F7714"/>
    <w:rsid w:val="614F79E9"/>
    <w:rsid w:val="615F1CAE"/>
    <w:rsid w:val="615F2167"/>
    <w:rsid w:val="615F7D6A"/>
    <w:rsid w:val="616048EE"/>
    <w:rsid w:val="61653414"/>
    <w:rsid w:val="61775B03"/>
    <w:rsid w:val="61787C76"/>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325CEE"/>
    <w:rsid w:val="633B4110"/>
    <w:rsid w:val="635555EB"/>
    <w:rsid w:val="635D0A00"/>
    <w:rsid w:val="635D7216"/>
    <w:rsid w:val="636720D2"/>
    <w:rsid w:val="636E7708"/>
    <w:rsid w:val="63716BBE"/>
    <w:rsid w:val="63722410"/>
    <w:rsid w:val="63794C98"/>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265B45"/>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E63F0D"/>
    <w:rsid w:val="6DEB24F1"/>
    <w:rsid w:val="6E0C22A1"/>
    <w:rsid w:val="6E11324D"/>
    <w:rsid w:val="6E1E3A1A"/>
    <w:rsid w:val="6E3433E7"/>
    <w:rsid w:val="6E361F05"/>
    <w:rsid w:val="6E363CDF"/>
    <w:rsid w:val="6E3F7264"/>
    <w:rsid w:val="6E527A2D"/>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FC3550"/>
    <w:rsid w:val="6F043F0B"/>
    <w:rsid w:val="6F2171D7"/>
    <w:rsid w:val="6F2A4E11"/>
    <w:rsid w:val="6F380B8F"/>
    <w:rsid w:val="6F3C40E8"/>
    <w:rsid w:val="6F3D66A3"/>
    <w:rsid w:val="6F3F7521"/>
    <w:rsid w:val="6F451AAA"/>
    <w:rsid w:val="6F4C6F5D"/>
    <w:rsid w:val="6F507371"/>
    <w:rsid w:val="6F576CA6"/>
    <w:rsid w:val="6F584596"/>
    <w:rsid w:val="6F67263E"/>
    <w:rsid w:val="6F6A6E80"/>
    <w:rsid w:val="6F734DEA"/>
    <w:rsid w:val="6F745BA3"/>
    <w:rsid w:val="6F886E71"/>
    <w:rsid w:val="6F9C068A"/>
    <w:rsid w:val="6FA760C9"/>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2E7C60"/>
    <w:rsid w:val="7064575A"/>
    <w:rsid w:val="70853BCC"/>
    <w:rsid w:val="70A23903"/>
    <w:rsid w:val="70A36B91"/>
    <w:rsid w:val="70AB660C"/>
    <w:rsid w:val="70AC26CD"/>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D1180"/>
    <w:rsid w:val="73E93129"/>
    <w:rsid w:val="73FB1416"/>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4E87B92"/>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456B1"/>
    <w:rsid w:val="770850B6"/>
    <w:rsid w:val="77247AA0"/>
    <w:rsid w:val="77293C1B"/>
    <w:rsid w:val="772C60B7"/>
    <w:rsid w:val="772F7BB4"/>
    <w:rsid w:val="77316598"/>
    <w:rsid w:val="774515AC"/>
    <w:rsid w:val="774F00C5"/>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FD22D0"/>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8FF71B8"/>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C42EFD"/>
    <w:rsid w:val="7ACF293B"/>
    <w:rsid w:val="7ACF5FBB"/>
    <w:rsid w:val="7AD51A8A"/>
    <w:rsid w:val="7AEE6F5C"/>
    <w:rsid w:val="7AF3075E"/>
    <w:rsid w:val="7AF76867"/>
    <w:rsid w:val="7B1903CB"/>
    <w:rsid w:val="7B223A05"/>
    <w:rsid w:val="7B2C1EB5"/>
    <w:rsid w:val="7B375F8B"/>
    <w:rsid w:val="7B4C0855"/>
    <w:rsid w:val="7B550266"/>
    <w:rsid w:val="7B552736"/>
    <w:rsid w:val="7B623A28"/>
    <w:rsid w:val="7B786826"/>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F076CD"/>
    <w:rsid w:val="7E03513B"/>
    <w:rsid w:val="7E145B78"/>
    <w:rsid w:val="7E1625A8"/>
    <w:rsid w:val="7E1E5DFA"/>
    <w:rsid w:val="7E45572A"/>
    <w:rsid w:val="7E4F3EE6"/>
    <w:rsid w:val="7E525688"/>
    <w:rsid w:val="7E5358A2"/>
    <w:rsid w:val="7E57165F"/>
    <w:rsid w:val="7E5C5F01"/>
    <w:rsid w:val="7E72494E"/>
    <w:rsid w:val="7E811934"/>
    <w:rsid w:val="7E8F6B16"/>
    <w:rsid w:val="7EA617D8"/>
    <w:rsid w:val="7EA96A04"/>
    <w:rsid w:val="7ECA7D82"/>
    <w:rsid w:val="7EDD2BB7"/>
    <w:rsid w:val="7EEE6FEA"/>
    <w:rsid w:val="7EF24838"/>
    <w:rsid w:val="7EFA6953"/>
    <w:rsid w:val="7EFD157F"/>
    <w:rsid w:val="7F007023"/>
    <w:rsid w:val="7F0426FB"/>
    <w:rsid w:val="7F057208"/>
    <w:rsid w:val="7F060840"/>
    <w:rsid w:val="7F0770CE"/>
    <w:rsid w:val="7F084B75"/>
    <w:rsid w:val="7F0B4497"/>
    <w:rsid w:val="7F1262E1"/>
    <w:rsid w:val="7F1E4DF1"/>
    <w:rsid w:val="7F224903"/>
    <w:rsid w:val="7F230D06"/>
    <w:rsid w:val="7F3367F6"/>
    <w:rsid w:val="7F405636"/>
    <w:rsid w:val="7F560F95"/>
    <w:rsid w:val="7F737A53"/>
    <w:rsid w:val="7F8304E3"/>
    <w:rsid w:val="7F8339FD"/>
    <w:rsid w:val="7F974ED5"/>
    <w:rsid w:val="7F9F5B2E"/>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DF17A3-D06D-41F3-8605-8C07D8BE9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uiPriority w:val="99"/>
    <w:qFormat/>
    <w:rPr>
      <w:b/>
      <w:bCs/>
      <w:kern w:val="44"/>
      <w:sz w:val="44"/>
      <w:szCs w:val="44"/>
    </w:rPr>
  </w:style>
  <w:style w:type="character" w:customStyle="1" w:styleId="2Char">
    <w:name w:val="标题 2 Char"/>
    <w:basedOn w:val="a0"/>
    <w:link w:val="2"/>
    <w:uiPriority w:val="99"/>
    <w:qFormat/>
    <w:rPr>
      <w:rFonts w:ascii="Arial" w:eastAsia="MS Mincho" w:hAnsi="Arial"/>
      <w:sz w:val="32"/>
      <w:szCs w:val="32"/>
      <w:lang w:val="en-GB"/>
    </w:rPr>
  </w:style>
  <w:style w:type="character" w:customStyle="1" w:styleId="3Char">
    <w:name w:val="标题 3 Char"/>
    <w:basedOn w:val="a0"/>
    <w:link w:val="3"/>
    <w:uiPriority w:val="99"/>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paragraph" w:customStyle="1" w:styleId="14">
    <w:name w:val="列出段落1"/>
    <w:basedOn w:val="a"/>
    <w:semiHidden/>
    <w:qFormat/>
    <w:pPr>
      <w:spacing w:before="100" w:beforeAutospacing="1" w:line="256" w:lineRule="auto"/>
      <w:ind w:firstLineChars="200" w:firstLine="420"/>
    </w:pPr>
    <w:rPr>
      <w:rFonts w:eastAsia="宋体"/>
      <w:szCs w:val="21"/>
    </w:rPr>
  </w:style>
  <w:style w:type="table" w:customStyle="1" w:styleId="4-51">
    <w:name w:val="网格表 4 - 着色 51"/>
    <w:basedOn w:val="a1"/>
    <w:qFormat/>
    <w:rPr>
      <w:rFonts w:eastAsia="Times New Roman"/>
    </w:rPr>
    <w:tblPr>
      <w:tblBorders>
        <w:top w:val="single" w:sz="4" w:space="0" w:color="BADC8D"/>
        <w:left w:val="single" w:sz="4" w:space="0" w:color="BADC8D"/>
        <w:bottom w:val="single" w:sz="4" w:space="0" w:color="BADC8D"/>
        <w:right w:val="single" w:sz="4" w:space="0" w:color="BADC8D"/>
        <w:insideH w:val="single" w:sz="4" w:space="0" w:color="BADC8D"/>
        <w:insideV w:val="single" w:sz="4" w:space="0" w:color="BADC8D"/>
      </w:tblBorders>
    </w:tblPr>
    <w:tblStylePr w:type="firstRow">
      <w:rPr>
        <w:rFonts w:ascii="Times New Roman" w:hAnsi="Times New Roman" w:cs="Times New Roman" w:hint="default"/>
        <w:b/>
        <w:bCs/>
        <w:color w:val="FFFFFF"/>
      </w:rPr>
      <w:tblPr/>
      <w:tcPr>
        <w:tcBorders>
          <w:top w:val="single" w:sz="4" w:space="0" w:color="8DC642"/>
          <w:left w:val="single" w:sz="4" w:space="0" w:color="8DC642"/>
          <w:bottom w:val="single" w:sz="4" w:space="0" w:color="8DC642"/>
          <w:right w:val="single" w:sz="4" w:space="0" w:color="8DC642"/>
          <w:insideH w:val="nil"/>
          <w:insideV w:val="nil"/>
        </w:tcBorders>
        <w:shd w:val="clear" w:color="auto" w:fill="8DC642"/>
      </w:tcPr>
    </w:tblStylePr>
    <w:tblStylePr w:type="lastRow">
      <w:rPr>
        <w:rFonts w:ascii="Times New Roman" w:hAnsi="Times New Roman" w:cs="Times New Roman" w:hint="default"/>
        <w:b/>
        <w:bCs/>
      </w:rPr>
      <w:tblPr/>
      <w:tcPr>
        <w:tcBorders>
          <w:top w:val="double" w:sz="2" w:space="0" w:color="8DC642"/>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tblPr/>
      <w:tcPr>
        <w:shd w:val="clear" w:color="auto" w:fill="E8F3D9"/>
      </w:tcPr>
    </w:tblStylePr>
    <w:tblStylePr w:type="band1Horz">
      <w:tblPr/>
      <w:tcPr>
        <w:shd w:val="clear" w:color="auto" w:fill="E8F3D9"/>
      </w:tcPr>
    </w:tblStylePr>
  </w:style>
  <w:style w:type="paragraph" w:customStyle="1" w:styleId="2b">
    <w:name w:val="正文2"/>
    <w:qFormat/>
    <w:pPr>
      <w:jc w:val="both"/>
    </w:pPr>
    <w:rPr>
      <w:kern w:val="2"/>
      <w:sz w:val="21"/>
      <w:szCs w:val="21"/>
    </w:rPr>
  </w:style>
  <w:style w:type="paragraph" w:customStyle="1" w:styleId="ListParagraph2">
    <w:name w:val="List Paragraph2"/>
    <w:basedOn w:val="a"/>
    <w:qFormat/>
    <w:pPr>
      <w:widowControl/>
      <w:spacing w:before="100" w:beforeAutospacing="1" w:after="180" w:line="240" w:lineRule="auto"/>
      <w:ind w:left="720"/>
      <w:contextualSpacing/>
      <w:jc w:val="left"/>
    </w:pPr>
    <w:rPr>
      <w:rFonts w:eastAsia="宋体"/>
      <w:kern w:val="0"/>
      <w:sz w:val="24"/>
    </w:rPr>
  </w:style>
  <w:style w:type="paragraph" w:customStyle="1" w:styleId="Reference">
    <w:name w:val="Reference"/>
    <w:basedOn w:val="a9"/>
    <w:rsid w:val="0055637B"/>
    <w:pPr>
      <w:numPr>
        <w:numId w:val="10"/>
      </w:numPr>
      <w:tabs>
        <w:tab w:val="clear" w:pos="567"/>
        <w:tab w:val="left" w:pos="432"/>
      </w:tabs>
      <w:overflowPunct w:val="0"/>
      <w:autoSpaceDE w:val="0"/>
      <w:autoSpaceDN w:val="0"/>
      <w:adjustRightInd w:val="0"/>
      <w:spacing w:before="0" w:line="240" w:lineRule="auto"/>
      <w:ind w:left="432" w:hanging="432"/>
      <w:jc w:val="both"/>
      <w:textAlignment w:val="baseline"/>
    </w:pPr>
    <w:rPr>
      <w:rFonts w:eastAsia="等线"/>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3333">
      <w:bodyDiv w:val="1"/>
      <w:marLeft w:val="0"/>
      <w:marRight w:val="0"/>
      <w:marTop w:val="0"/>
      <w:marBottom w:val="0"/>
      <w:divBdr>
        <w:top w:val="none" w:sz="0" w:space="0" w:color="auto"/>
        <w:left w:val="none" w:sz="0" w:space="0" w:color="auto"/>
        <w:bottom w:val="none" w:sz="0" w:space="0" w:color="auto"/>
        <w:right w:val="none" w:sz="0" w:space="0" w:color="auto"/>
      </w:divBdr>
    </w:div>
    <w:div w:id="314991285">
      <w:bodyDiv w:val="1"/>
      <w:marLeft w:val="0"/>
      <w:marRight w:val="0"/>
      <w:marTop w:val="0"/>
      <w:marBottom w:val="0"/>
      <w:divBdr>
        <w:top w:val="none" w:sz="0" w:space="0" w:color="auto"/>
        <w:left w:val="none" w:sz="0" w:space="0" w:color="auto"/>
        <w:bottom w:val="none" w:sz="0" w:space="0" w:color="auto"/>
        <w:right w:val="none" w:sz="0" w:space="0" w:color="auto"/>
      </w:divBdr>
    </w:div>
    <w:div w:id="1337734114">
      <w:bodyDiv w:val="1"/>
      <w:marLeft w:val="0"/>
      <w:marRight w:val="0"/>
      <w:marTop w:val="0"/>
      <w:marBottom w:val="0"/>
      <w:divBdr>
        <w:top w:val="none" w:sz="0" w:space="0" w:color="auto"/>
        <w:left w:val="none" w:sz="0" w:space="0" w:color="auto"/>
        <w:bottom w:val="none" w:sz="0" w:space="0" w:color="auto"/>
        <w:right w:val="none" w:sz="0" w:space="0" w:color="auto"/>
      </w:divBdr>
    </w:div>
    <w:div w:id="16375694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hyperlink" Target="file:///C:\Data\3GPP\RAN2\Docs\R2-2311241.zip"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8463CE-A0BF-4FD1-B664-00F3C3F99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3958</Words>
  <Characters>22565</Characters>
  <Application>Microsoft Office Word</Application>
  <DocSecurity>0</DocSecurity>
  <Lines>188</Lines>
  <Paragraphs>52</Paragraphs>
  <ScaleCrop>false</ScaleCrop>
  <Company>www.zte.com.cn</Company>
  <LinksUpToDate>false</LinksUpToDate>
  <CharactersWithSpaces>26471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439</cp:revision>
  <cp:lastPrinted>2113-01-01T00:00:00Z</cp:lastPrinted>
  <dcterms:created xsi:type="dcterms:W3CDTF">2022-08-08T13:07:00Z</dcterms:created>
  <dcterms:modified xsi:type="dcterms:W3CDTF">2023-11-02T02:25:00Z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